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97F258F" w14:textId="1D28B9C0" w:rsidR="006C7BF2" w:rsidRPr="00DB3EA1" w:rsidRDefault="006C7BF2" w:rsidP="006C7BF2">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w:t>
      </w:r>
      <w:r w:rsidR="00E1505C">
        <w:rPr>
          <w:rFonts w:ascii="Arial" w:hAnsi="Arial" w:cs="Arial"/>
          <w:b/>
          <w:bCs/>
          <w:sz w:val="24"/>
          <w:szCs w:val="24"/>
        </w:rPr>
        <w:t>bis</w:t>
      </w:r>
      <w:r w:rsidR="000A3A05">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557480">
        <w:rPr>
          <w:rFonts w:ascii="Arial" w:eastAsia="Malgun Gothic" w:hAnsi="Arial"/>
          <w:b/>
          <w:sz w:val="24"/>
          <w:szCs w:val="24"/>
          <w:lang w:eastAsia="ko-KR"/>
        </w:rPr>
        <w:t>9515</w:t>
      </w:r>
      <w:bookmarkStart w:id="1" w:name="_GoBack"/>
      <w:bookmarkEnd w:id="1"/>
    </w:p>
    <w:p w14:paraId="0DD09547" w14:textId="2FD497D1" w:rsidR="006C7BF2" w:rsidRPr="00DB3EA1" w:rsidRDefault="006C7BF2" w:rsidP="006C7BF2">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E1505C">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w:t>
      </w:r>
      <w:r w:rsidR="00E1505C">
        <w:rPr>
          <w:rFonts w:cs="Arial"/>
          <w:noProof w:val="0"/>
          <w:sz w:val="24"/>
          <w:szCs w:val="24"/>
          <w:lang w:val="en-US"/>
        </w:rPr>
        <w:t>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E1505C">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15FB6C5C" w14:textId="77777777" w:rsidR="006C7BF2" w:rsidRPr="00DB3EA1" w:rsidRDefault="006C7BF2" w:rsidP="006C7BF2">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Malgun Gothic" w:hAnsi="Arial"/>
          <w:sz w:val="24"/>
          <w:szCs w:val="24"/>
          <w:lang w:eastAsia="ko-KR"/>
        </w:rPr>
        <w:t>8.12.1</w:t>
      </w:r>
    </w:p>
    <w:p w14:paraId="6978B54D" w14:textId="77777777" w:rsidR="006C7BF2" w:rsidRPr="00DB3EA1" w:rsidRDefault="006C7BF2" w:rsidP="006C7BF2">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0"/>
    <w:p w14:paraId="56D0276F" w14:textId="26852C2B"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E1505C">
        <w:rPr>
          <w:rFonts w:ascii="Arial" w:hAnsi="Arial"/>
          <w:sz w:val="24"/>
          <w:szCs w:val="24"/>
        </w:rPr>
        <w:t>G</w:t>
      </w:r>
      <w:r w:rsidRPr="00DE5ABD">
        <w:rPr>
          <w:rFonts w:ascii="Arial" w:hAnsi="Arial"/>
          <w:sz w:val="24"/>
          <w:szCs w:val="24"/>
        </w:rPr>
        <w:t>roup scheduling for RRC_CONNECTED UEs</w:t>
      </w:r>
    </w:p>
    <w:p w14:paraId="0A85ACB6" w14:textId="77777777" w:rsidR="006C7BF2" w:rsidRPr="00DB3EA1" w:rsidRDefault="006C7BF2" w:rsidP="006C7BF2">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Batang" w:hAnsi="Arial"/>
          <w:sz w:val="24"/>
          <w:lang w:eastAsia="ko-KR"/>
        </w:rPr>
        <w:t>Discussion and Decision</w:t>
      </w:r>
    </w:p>
    <w:p w14:paraId="453F7E5C" w14:textId="77777777" w:rsidR="006C7BF2" w:rsidRPr="00DB3EA1" w:rsidRDefault="006C7BF2" w:rsidP="006C7BF2">
      <w:pPr>
        <w:pStyle w:val="Heading1"/>
        <w:spacing w:before="360" w:after="60"/>
        <w:rPr>
          <w:lang w:val="en-US" w:eastAsia="ko-KR"/>
        </w:rPr>
      </w:pPr>
      <w:r w:rsidRPr="00DB3EA1">
        <w:rPr>
          <w:lang w:val="en-US" w:eastAsia="ko-KR"/>
        </w:rPr>
        <w:t>Introduction</w:t>
      </w:r>
    </w:p>
    <w:p w14:paraId="2FDF6AC3" w14:textId="1DA641AB" w:rsidR="006C7BF2" w:rsidRPr="00DB3EA1" w:rsidRDefault="006C7BF2" w:rsidP="006C7BF2">
      <w:pPr>
        <w:spacing w:after="0"/>
        <w:ind w:right="3"/>
        <w:jc w:val="both"/>
        <w:rPr>
          <w:bCs/>
        </w:rPr>
      </w:pPr>
      <w:r w:rsidRPr="00DB3EA1">
        <w:rPr>
          <w:bCs/>
        </w:rPr>
        <w:t xml:space="preserve">This contribution considers mechanisms to support </w:t>
      </w:r>
      <w:r w:rsidR="0009668F">
        <w:rPr>
          <w:bCs/>
        </w:rPr>
        <w:t xml:space="preserve">multicast </w:t>
      </w:r>
      <w:r w:rsidRPr="00DB3EA1">
        <w:rPr>
          <w:bCs/>
        </w:rPr>
        <w:t xml:space="preserve">group-scheduling for RRC_CONNECTED UEs. </w:t>
      </w:r>
    </w:p>
    <w:p w14:paraId="290F7E6D" w14:textId="77777777" w:rsidR="006C7BF2" w:rsidRPr="00DB3EA1" w:rsidRDefault="006C7BF2" w:rsidP="006C7BF2">
      <w:pPr>
        <w:pStyle w:val="Style1"/>
        <w:pBdr>
          <w:bottom w:val="single" w:sz="6" w:space="1" w:color="auto"/>
        </w:pBdr>
        <w:spacing w:after="0" w:afterAutospacing="0" w:line="240" w:lineRule="auto"/>
      </w:pPr>
    </w:p>
    <w:p w14:paraId="5271EF4B" w14:textId="77777777" w:rsidR="006C7BF2" w:rsidRPr="00DB3EA1" w:rsidRDefault="006C7BF2" w:rsidP="006C7BF2">
      <w:pPr>
        <w:pStyle w:val="Heading1"/>
        <w:spacing w:before="120" w:after="120"/>
        <w:rPr>
          <w:lang w:val="en-US" w:eastAsia="ko-KR"/>
        </w:rPr>
      </w:pPr>
      <w:r w:rsidRPr="00DB3EA1">
        <w:rPr>
          <w:lang w:val="en-US" w:eastAsia="ko-KR"/>
        </w:rPr>
        <w:t>Group Scheduling</w:t>
      </w:r>
    </w:p>
    <w:p w14:paraId="77F5E5F6" w14:textId="77777777" w:rsidR="006C7BF2" w:rsidRPr="00DB3EA1" w:rsidRDefault="006C7BF2" w:rsidP="006C7BF2">
      <w:pPr>
        <w:pStyle w:val="Heading2"/>
        <w:spacing w:before="120" w:after="60"/>
        <w:rPr>
          <w:lang w:eastAsia="ko-KR"/>
        </w:rPr>
      </w:pPr>
      <w:r>
        <w:rPr>
          <w:lang w:eastAsia="ko-KR"/>
        </w:rPr>
        <w:t>CFR for MBS</w:t>
      </w:r>
    </w:p>
    <w:p w14:paraId="0570D87B" w14:textId="77777777" w:rsidR="006C7BF2" w:rsidRDefault="006C7BF2" w:rsidP="006C7BF2">
      <w:pPr>
        <w:spacing w:after="0"/>
        <w:jc w:val="both"/>
      </w:pPr>
      <w:bookmarkStart w:id="4" w:name="_Ref54368939"/>
      <w:r>
        <w:t>Regarding the CFR, the following was agreed in RAN1#104bis-e.</w:t>
      </w:r>
    </w:p>
    <w:p w14:paraId="552D9FEE" w14:textId="77777777" w:rsidR="006C7BF2" w:rsidRDefault="006C7BF2" w:rsidP="006C7BF2">
      <w:pPr>
        <w:spacing w:after="0"/>
        <w:jc w:val="both"/>
      </w:pPr>
    </w:p>
    <w:p w14:paraId="525D3E9C" w14:textId="77777777" w:rsidR="006C7BF2" w:rsidRPr="00230D73" w:rsidRDefault="006C7BF2" w:rsidP="00BC0E50">
      <w:pPr>
        <w:spacing w:after="0"/>
        <w:rPr>
          <w:lang w:eastAsia="x-none"/>
        </w:rPr>
      </w:pPr>
      <w:r w:rsidRPr="00230D73">
        <w:rPr>
          <w:highlight w:val="green"/>
          <w:lang w:eastAsia="x-none"/>
        </w:rPr>
        <w:t>Agreement:</w:t>
      </w:r>
    </w:p>
    <w:p w14:paraId="5E37B5A5" w14:textId="77777777" w:rsidR="006C7BF2" w:rsidRPr="00230D73" w:rsidRDefault="006C7BF2" w:rsidP="00BC0E50">
      <w:pPr>
        <w:spacing w:after="0"/>
        <w:rPr>
          <w:lang w:eastAsia="x-none"/>
        </w:rPr>
      </w:pPr>
      <w:r w:rsidRPr="00230D73">
        <w:rPr>
          <w:lang w:eastAsia="x-none"/>
        </w:rPr>
        <w:t>One CFR is supported per dedicated unicast BWP for multicast of RRC-CONNECTED UEs.</w:t>
      </w:r>
    </w:p>
    <w:p w14:paraId="1A406604" w14:textId="77777777" w:rsidR="006C7BF2" w:rsidRDefault="006C7BF2" w:rsidP="00BC0E50">
      <w:pPr>
        <w:numPr>
          <w:ilvl w:val="0"/>
          <w:numId w:val="23"/>
        </w:numPr>
        <w:spacing w:after="0"/>
        <w:jc w:val="both"/>
        <w:rPr>
          <w:lang w:eastAsia="x-none"/>
        </w:rPr>
      </w:pPr>
      <w:r w:rsidRPr="00230D73">
        <w:rPr>
          <w:lang w:eastAsia="x-none"/>
        </w:rPr>
        <w:t xml:space="preserve">FFS: </w:t>
      </w:r>
      <w:r>
        <w:rPr>
          <w:lang w:eastAsia="x-none"/>
        </w:rPr>
        <w:t>W</w:t>
      </w:r>
      <w:r w:rsidRPr="00230D73">
        <w:rPr>
          <w:lang w:eastAsia="x-none"/>
        </w:rPr>
        <w:t>hether more than one CFR is supported per dedicated unicast BWP</w:t>
      </w:r>
    </w:p>
    <w:p w14:paraId="33967096" w14:textId="77777777" w:rsidR="006C7BF2" w:rsidRPr="00230D73" w:rsidRDefault="006C7BF2" w:rsidP="006C7BF2">
      <w:pPr>
        <w:numPr>
          <w:ilvl w:val="0"/>
          <w:numId w:val="23"/>
        </w:numPr>
        <w:spacing w:after="0"/>
        <w:jc w:val="both"/>
        <w:rPr>
          <w:lang w:eastAsia="x-none"/>
        </w:rPr>
      </w:pPr>
      <w:r w:rsidRPr="00230D73">
        <w:t xml:space="preserve">FFS: </w:t>
      </w:r>
      <w:r>
        <w:t>W</w:t>
      </w:r>
      <w:r w:rsidRPr="00230D73">
        <w:t>hether multicast can be supported or not in a dedicated unicast BWP when no CFR is configured for that BWP</w:t>
      </w:r>
    </w:p>
    <w:p w14:paraId="2D69E8C2" w14:textId="77777777" w:rsidR="006C7BF2" w:rsidRDefault="006C7BF2" w:rsidP="006C7BF2">
      <w:pPr>
        <w:spacing w:after="0"/>
        <w:jc w:val="both"/>
      </w:pPr>
    </w:p>
    <w:p w14:paraId="53133224" w14:textId="063A9ECE" w:rsidR="006C7BF2" w:rsidRDefault="006C7BF2" w:rsidP="006C7BF2">
      <w:pPr>
        <w:spacing w:after="0"/>
        <w:jc w:val="both"/>
      </w:pPr>
      <w:r>
        <w:t>For the first FFS, the motivation for having multiple CFRs is for a UE to receive multiple corresponding MBS</w:t>
      </w:r>
      <w:r w:rsidR="00DC1529">
        <w:t xml:space="preserve"> PDSCHs</w:t>
      </w:r>
      <w:r>
        <w:t xml:space="preserve">. </w:t>
      </w:r>
      <w:r w:rsidR="00BF636A">
        <w:t>However, FDM multicast PDSCH receptions have not been agreed and are not in scope [1]. Also, multiple CFRs will require multiple CORESET</w:t>
      </w:r>
      <w:r w:rsidR="00DC1529">
        <w:t>s (only one CORESET is mandatorily supported by UEs in Rel-16)</w:t>
      </w:r>
      <w:r w:rsidR="00BF636A">
        <w:t xml:space="preserve">, additional </w:t>
      </w:r>
      <w:r w:rsidR="00DC1529">
        <w:t xml:space="preserve">alignment of </w:t>
      </w:r>
      <w:r w:rsidR="00BF636A">
        <w:t>DCI size</w:t>
      </w:r>
      <w:r w:rsidR="00DC1529">
        <w:t>s</w:t>
      </w:r>
      <w:r w:rsidR="00BF636A">
        <w:t xml:space="preserve">, </w:t>
      </w:r>
      <w:r w:rsidR="00DC1529">
        <w:t xml:space="preserve">and introduce additional design </w:t>
      </w:r>
      <w:r w:rsidR="00A849DE">
        <w:t>requirement</w:t>
      </w:r>
      <w:r w:rsidR="00DC1529">
        <w:t xml:space="preserve">s if configurations can be independent for each CFR. In general, even for FDM multicast PDSCHs, </w:t>
      </w:r>
      <w:r>
        <w:t xml:space="preserve">scenarios where a first UE and a second UE have a first CFR and the second UE and a third UE have a second CFR (second UE has two CFRs), cannot arbitrarily exist and </w:t>
      </w:r>
      <w:r w:rsidR="00DC1529">
        <w:t>the</w:t>
      </w:r>
      <w:r>
        <w:t xml:space="preserve"> network need</w:t>
      </w:r>
      <w:r w:rsidR="00DC1529">
        <w:t>s</w:t>
      </w:r>
      <w:r>
        <w:t xml:space="preserve"> to anyway limit them. For example, the network </w:t>
      </w:r>
      <w:r w:rsidR="00DC1529">
        <w:t>can</w:t>
      </w:r>
      <w:r>
        <w:t xml:space="preserve"> have a nested structure for active DL BWPs of different UEs receiving MBS.</w:t>
      </w:r>
    </w:p>
    <w:p w14:paraId="22777CDA" w14:textId="77777777" w:rsidR="006C7BF2" w:rsidRDefault="006C7BF2" w:rsidP="006C7BF2">
      <w:pPr>
        <w:spacing w:after="0"/>
        <w:jc w:val="both"/>
      </w:pPr>
    </w:p>
    <w:p w14:paraId="5CFD6EA4" w14:textId="3E3B4E2E" w:rsidR="006C7BF2" w:rsidRDefault="006C7BF2" w:rsidP="006C7BF2">
      <w:pPr>
        <w:spacing w:after="0"/>
        <w:jc w:val="both"/>
        <w:rPr>
          <w:i/>
          <w:iCs/>
          <w:u w:val="single"/>
        </w:rPr>
      </w:pPr>
      <w:r w:rsidRPr="007C4505">
        <w:rPr>
          <w:b/>
          <w:bCs/>
          <w:i/>
          <w:iCs/>
          <w:u w:val="single"/>
        </w:rPr>
        <w:t xml:space="preserve">Observation </w:t>
      </w:r>
      <w:r w:rsidR="00AC756D">
        <w:rPr>
          <w:b/>
          <w:bCs/>
          <w:i/>
          <w:iCs/>
          <w:u w:val="single"/>
        </w:rPr>
        <w:t>1</w:t>
      </w:r>
      <w:r w:rsidRPr="007C4505">
        <w:rPr>
          <w:i/>
          <w:iCs/>
          <w:u w:val="single"/>
        </w:rPr>
        <w:t xml:space="preserve">: </w:t>
      </w:r>
      <w:r>
        <w:rPr>
          <w:i/>
          <w:iCs/>
          <w:u w:val="single"/>
        </w:rPr>
        <w:t xml:space="preserve">There is no need </w:t>
      </w:r>
      <w:r w:rsidR="00DC1529">
        <w:rPr>
          <w:i/>
          <w:iCs/>
          <w:u w:val="single"/>
        </w:rPr>
        <w:t xml:space="preserve">and it is not realistic in Rel-17 </w:t>
      </w:r>
      <w:r>
        <w:rPr>
          <w:i/>
          <w:iCs/>
          <w:u w:val="single"/>
        </w:rPr>
        <w:t>to support more than one CFR per DL BWP for a UE.</w:t>
      </w:r>
    </w:p>
    <w:p w14:paraId="018A734E" w14:textId="77777777" w:rsidR="006C7BF2" w:rsidRDefault="006C7BF2" w:rsidP="006C7BF2">
      <w:pPr>
        <w:spacing w:after="0"/>
        <w:jc w:val="both"/>
      </w:pPr>
    </w:p>
    <w:p w14:paraId="37763620" w14:textId="5954CE12" w:rsidR="006C7BF2" w:rsidRDefault="006C7BF2" w:rsidP="006C7BF2">
      <w:pPr>
        <w:spacing w:after="0"/>
        <w:jc w:val="both"/>
      </w:pPr>
      <w:r>
        <w:t xml:space="preserve">For the second FFS, </w:t>
      </w:r>
      <w:r w:rsidR="008D1517">
        <w:t>it is not necessary</w:t>
      </w:r>
      <w:r>
        <w:t xml:space="preserve"> to configure a CFR to a UE when the CFR is same as the active DL BWP of the UE</w:t>
      </w:r>
      <w:r w:rsidR="008D1517">
        <w:t xml:space="preserve"> and other configurations for multicast, such as </w:t>
      </w:r>
      <w:r w:rsidR="00B3106A" w:rsidRPr="00B3106A">
        <w:rPr>
          <w:i/>
          <w:iCs/>
        </w:rPr>
        <w:t>PUCCH-</w:t>
      </w:r>
      <w:proofErr w:type="spellStart"/>
      <w:r w:rsidR="00B3106A" w:rsidRPr="00B3106A">
        <w:rPr>
          <w:i/>
          <w:iCs/>
        </w:rPr>
        <w:t>Config</w:t>
      </w:r>
      <w:proofErr w:type="spellEnd"/>
      <w:r w:rsidR="008D1517">
        <w:t>, are same as for unicast</w:t>
      </w:r>
      <w:r>
        <w:t>.</w:t>
      </w:r>
      <w:r w:rsidR="008D1517">
        <w:t xml:space="preserve"> In general, configuring a UE with G-RNTI/CS-G-RNTI is sufficient to support multicast and related configurations can be provided in corresponding unicast configurations (e.g. </w:t>
      </w:r>
      <w:r w:rsidR="008D1517" w:rsidRPr="008D1517">
        <w:rPr>
          <w:i/>
          <w:iCs/>
        </w:rPr>
        <w:t>PDCCH-</w:t>
      </w:r>
      <w:proofErr w:type="spellStart"/>
      <w:r w:rsidR="008D1517" w:rsidRPr="008D1517">
        <w:rPr>
          <w:i/>
          <w:iCs/>
        </w:rPr>
        <w:t>Config</w:t>
      </w:r>
      <w:proofErr w:type="spellEnd"/>
      <w:r w:rsidR="008D1517">
        <w:t xml:space="preserve"> for unicast</w:t>
      </w:r>
      <w:r w:rsidR="00A849DE">
        <w:t xml:space="preserve"> can include search space sets for </w:t>
      </w:r>
      <w:r w:rsidR="00D16F99">
        <w:t xml:space="preserve">the multicast </w:t>
      </w:r>
      <w:r w:rsidR="00AC0A69">
        <w:t>DCI formats</w:t>
      </w:r>
      <w:r w:rsidR="008D1517">
        <w:t xml:space="preserve">). </w:t>
      </w:r>
    </w:p>
    <w:p w14:paraId="4D074BB5" w14:textId="77777777" w:rsidR="006C7BF2" w:rsidRPr="009E6EE9" w:rsidRDefault="006C7BF2" w:rsidP="006C7BF2">
      <w:pPr>
        <w:spacing w:after="0"/>
        <w:jc w:val="both"/>
      </w:pPr>
    </w:p>
    <w:p w14:paraId="1C9C8382" w14:textId="24C3D593" w:rsidR="003F6FF7" w:rsidRDefault="003F6FF7" w:rsidP="003F6FF7">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It is possible for a UE provided with G-RNTI/CS-G-RNTI to not be provided additional configurations of PDCCH-</w:t>
      </w:r>
      <w:proofErr w:type="spellStart"/>
      <w:r>
        <w:rPr>
          <w:i/>
          <w:iCs/>
          <w:u w:val="single"/>
        </w:rPr>
        <w:t>Config</w:t>
      </w:r>
      <w:proofErr w:type="spellEnd"/>
      <w:r>
        <w:rPr>
          <w:i/>
          <w:iCs/>
          <w:u w:val="single"/>
        </w:rPr>
        <w:t>, PDSCH-</w:t>
      </w:r>
      <w:proofErr w:type="spellStart"/>
      <w:r>
        <w:rPr>
          <w:i/>
          <w:iCs/>
          <w:u w:val="single"/>
        </w:rPr>
        <w:t>Config</w:t>
      </w:r>
      <w:proofErr w:type="spellEnd"/>
      <w:r>
        <w:rPr>
          <w:i/>
          <w:iCs/>
          <w:u w:val="single"/>
        </w:rPr>
        <w:t>, or PUCCH-</w:t>
      </w:r>
      <w:proofErr w:type="spellStart"/>
      <w:r>
        <w:rPr>
          <w:i/>
          <w:iCs/>
          <w:u w:val="single"/>
        </w:rPr>
        <w:t>Config</w:t>
      </w:r>
      <w:proofErr w:type="spellEnd"/>
      <w:r>
        <w:rPr>
          <w:i/>
          <w:iCs/>
          <w:u w:val="single"/>
        </w:rPr>
        <w:t xml:space="preserve"> for multicast. </w:t>
      </w:r>
    </w:p>
    <w:p w14:paraId="2E42D005" w14:textId="78A89E6F" w:rsidR="003F1D11" w:rsidRDefault="003F1D11" w:rsidP="006C7BF2">
      <w:pPr>
        <w:spacing w:after="0"/>
        <w:jc w:val="both"/>
      </w:pPr>
    </w:p>
    <w:p w14:paraId="3A108E8A" w14:textId="327DA4A4" w:rsidR="00832379" w:rsidRPr="004C4A28" w:rsidRDefault="000B3D0B" w:rsidP="00883031">
      <w:pPr>
        <w:jc w:val="both"/>
      </w:pPr>
      <w:r w:rsidRPr="004C4A28">
        <w:t>A</w:t>
      </w:r>
      <w:r w:rsidR="00832379" w:rsidRPr="004C4A28">
        <w:t xml:space="preserve"> next step is to determine how RBG, RB bundle</w:t>
      </w:r>
      <w:r w:rsidR="00CE3EEE" w:rsidRPr="004C4A28">
        <w:t>,</w:t>
      </w:r>
      <w:r w:rsidR="00832379" w:rsidRPr="004C4A28">
        <w:t xml:space="preserve"> and PRG are defined for </w:t>
      </w:r>
      <w:r w:rsidR="00CE3EEE" w:rsidRPr="004C4A28">
        <w:t xml:space="preserve">multicast </w:t>
      </w:r>
      <w:r w:rsidR="00832379" w:rsidRPr="004C4A28">
        <w:t>PDSCH.</w:t>
      </w:r>
      <w:r w:rsidR="00CE3EEE" w:rsidRPr="004C4A28">
        <w:t xml:space="preserve"> </w:t>
      </w:r>
      <w:r w:rsidR="000F30A4" w:rsidRPr="004C4A28">
        <w:t>It is preferable</w:t>
      </w:r>
      <w:r w:rsidR="00832379" w:rsidRPr="004C4A28">
        <w:t xml:space="preserve"> to follow the same procedure </w:t>
      </w:r>
      <w:r w:rsidR="00CE3EEE" w:rsidRPr="004C4A28">
        <w:t>as</w:t>
      </w:r>
      <w:r w:rsidR="004C4A28" w:rsidRPr="004C4A28">
        <w:t xml:space="preserve"> for the</w:t>
      </w:r>
      <w:r w:rsidR="00832379" w:rsidRPr="004C4A28">
        <w:t xml:space="preserve"> BWP relative to CRB. Depending on the start and length of </w:t>
      </w:r>
      <w:r w:rsidR="00CE3EEE" w:rsidRPr="004C4A28">
        <w:t xml:space="preserve">the </w:t>
      </w:r>
      <w:r w:rsidR="00832379" w:rsidRPr="004C4A28">
        <w:t>CFR, the size</w:t>
      </w:r>
      <w:r w:rsidR="00CE3EEE" w:rsidRPr="004C4A28">
        <w:t>s</w:t>
      </w:r>
      <w:r w:rsidR="00832379" w:rsidRPr="004C4A28">
        <w:t xml:space="preserve"> of the first and last RBG, RB bundle, or PRG </w:t>
      </w:r>
      <w:r w:rsidR="00CE3EEE" w:rsidRPr="004C4A28">
        <w:t xml:space="preserve">for multicast </w:t>
      </w:r>
      <w:r w:rsidR="00832379" w:rsidRPr="004C4A28">
        <w:t xml:space="preserve">may differ from the </w:t>
      </w:r>
      <w:r w:rsidR="00CE3EEE" w:rsidRPr="004C4A28">
        <w:t>corresponding ones</w:t>
      </w:r>
      <w:r w:rsidR="00832379" w:rsidRPr="004C4A28">
        <w:t xml:space="preserve"> </w:t>
      </w:r>
      <w:r w:rsidR="004C4A28" w:rsidRPr="004C4A28">
        <w:t>for the BWP of a UE</w:t>
      </w:r>
      <w:r w:rsidR="00832379" w:rsidRPr="004C4A28">
        <w:t xml:space="preserve">. </w:t>
      </w:r>
      <w:r w:rsidR="00832379" w:rsidRPr="004C4A28">
        <w:fldChar w:fldCharType="begin"/>
      </w:r>
      <w:r w:rsidR="00832379" w:rsidRPr="004C4A28">
        <w:instrText xml:space="preserve"> REF _Ref83019116 \h </w:instrText>
      </w:r>
      <w:r w:rsidR="00883031" w:rsidRPr="004C4A28">
        <w:instrText xml:space="preserve"> \* MERGEFORMAT </w:instrText>
      </w:r>
      <w:r w:rsidR="00832379" w:rsidRPr="004C4A28">
        <w:fldChar w:fldCharType="separate"/>
      </w:r>
      <w:r w:rsidR="00832379" w:rsidRPr="004C4A28">
        <w:t xml:space="preserve">Figure </w:t>
      </w:r>
      <w:r w:rsidR="00832379" w:rsidRPr="004C4A28">
        <w:rPr>
          <w:noProof/>
        </w:rPr>
        <w:t>1</w:t>
      </w:r>
      <w:r w:rsidR="00832379" w:rsidRPr="004C4A28">
        <w:fldChar w:fldCharType="end"/>
      </w:r>
      <w:r w:rsidR="00832379" w:rsidRPr="004C4A28">
        <w:t xml:space="preserve"> shows </w:t>
      </w:r>
      <w:r w:rsidR="00CE3EEE" w:rsidRPr="004C4A28">
        <w:t>an</w:t>
      </w:r>
      <w:r w:rsidR="00832379" w:rsidRPr="004C4A28">
        <w:t xml:space="preserve"> example of two UEs in </w:t>
      </w:r>
      <w:r w:rsidR="00CE3EEE" w:rsidRPr="004C4A28">
        <w:t>a</w:t>
      </w:r>
      <w:r w:rsidR="00832379" w:rsidRPr="004C4A28">
        <w:t xml:space="preserve"> same</w:t>
      </w:r>
      <w:r w:rsidR="00CE3EEE" w:rsidRPr="004C4A28">
        <w:t xml:space="preserve"> multicast </w:t>
      </w:r>
      <w:r w:rsidR="00832379" w:rsidRPr="004C4A28">
        <w:t xml:space="preserve"> group</w:t>
      </w:r>
      <w:r w:rsidR="000F30A4" w:rsidRPr="004C4A28">
        <w:t>.</w:t>
      </w:r>
      <w:r w:rsidR="00832379" w:rsidRPr="004C4A28">
        <w:t xml:space="preserve"> </w:t>
      </w:r>
      <w:r w:rsidR="000F30A4" w:rsidRPr="004C4A28">
        <w:t>T</w:t>
      </w:r>
      <w:r w:rsidR="00CE3EEE" w:rsidRPr="004C4A28">
        <w:t xml:space="preserve">he </w:t>
      </w:r>
      <w:r w:rsidR="00832379" w:rsidRPr="004C4A28">
        <w:t xml:space="preserve">RBG or RB bundle </w:t>
      </w:r>
      <w:r w:rsidR="00CE3EEE" w:rsidRPr="004C4A28">
        <w:t xml:space="preserve">size </w:t>
      </w:r>
      <w:r w:rsidR="00832379" w:rsidRPr="004C4A28">
        <w:t xml:space="preserve">for both unicast and </w:t>
      </w:r>
      <w:r w:rsidR="00CE3EEE" w:rsidRPr="004C4A28">
        <w:t>multicast</w:t>
      </w:r>
      <w:r w:rsidR="00832379" w:rsidRPr="004C4A28">
        <w:t xml:space="preserve"> is 4</w:t>
      </w:r>
      <w:r w:rsidR="00CE3EEE" w:rsidRPr="004C4A28">
        <w:t xml:space="preserve"> and</w:t>
      </w:r>
      <w:r w:rsidR="00832379" w:rsidRPr="004C4A28">
        <w:t xml:space="preserve"> the first and last RBG</w:t>
      </w:r>
      <w:r w:rsidR="00CE3EEE" w:rsidRPr="004C4A28">
        <w:t>s</w:t>
      </w:r>
      <w:r w:rsidR="00832379" w:rsidRPr="004C4A28">
        <w:t xml:space="preserve"> or RB bundle</w:t>
      </w:r>
      <w:r w:rsidR="00CE3EEE" w:rsidRPr="004C4A28">
        <w:t>s</w:t>
      </w:r>
      <w:r w:rsidR="00832379" w:rsidRPr="004C4A28">
        <w:t xml:space="preserve"> for </w:t>
      </w:r>
      <w:r w:rsidR="00CE3EEE" w:rsidRPr="004C4A28">
        <w:t>multicast</w:t>
      </w:r>
      <w:r w:rsidR="00832379" w:rsidRPr="004C4A28">
        <w:t xml:space="preserve"> (in yellow) ha</w:t>
      </w:r>
      <w:r w:rsidR="00CE3EEE" w:rsidRPr="004C4A28">
        <w:t>ve</w:t>
      </w:r>
      <w:r w:rsidR="00832379" w:rsidRPr="004C4A28">
        <w:t xml:space="preserve"> </w:t>
      </w:r>
      <w:r w:rsidR="00CE3EEE" w:rsidRPr="004C4A28">
        <w:t>fewer</w:t>
      </w:r>
      <w:r w:rsidR="00832379" w:rsidRPr="004C4A28">
        <w:t xml:space="preserve"> RBs </w:t>
      </w:r>
      <w:r w:rsidR="00AB1FFD" w:rsidRPr="004C4A28">
        <w:t>than</w:t>
      </w:r>
      <w:r w:rsidR="00832379" w:rsidRPr="004C4A28">
        <w:t xml:space="preserve"> </w:t>
      </w:r>
      <w:r w:rsidR="000F30A4" w:rsidRPr="004C4A28">
        <w:t>the ones</w:t>
      </w:r>
      <w:r w:rsidR="00832379" w:rsidRPr="004C4A28">
        <w:t xml:space="preserve"> within the CFR.</w:t>
      </w:r>
    </w:p>
    <w:p w14:paraId="283925EA" w14:textId="77777777" w:rsidR="00832379" w:rsidRPr="004C4A28" w:rsidRDefault="00832379" w:rsidP="000F30A4">
      <w:pPr>
        <w:keepNext/>
        <w:spacing w:after="60"/>
        <w:jc w:val="center"/>
      </w:pPr>
      <w:r w:rsidRPr="004C4A28">
        <w:rPr>
          <w:noProof/>
        </w:rPr>
        <w:drawing>
          <wp:inline distT="0" distB="0" distL="0" distR="0" wp14:anchorId="144CEC86" wp14:editId="646CB85E">
            <wp:extent cx="3426056" cy="167822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3201" cy="1701318"/>
                    </a:xfrm>
                    <a:prstGeom prst="rect">
                      <a:avLst/>
                    </a:prstGeom>
                    <a:noFill/>
                  </pic:spPr>
                </pic:pic>
              </a:graphicData>
            </a:graphic>
          </wp:inline>
        </w:drawing>
      </w:r>
    </w:p>
    <w:p w14:paraId="33705D6C" w14:textId="56911BE1" w:rsidR="00832379" w:rsidRPr="004C4A28" w:rsidRDefault="00832379" w:rsidP="00883031">
      <w:pPr>
        <w:pStyle w:val="Caption"/>
        <w:spacing w:before="0" w:after="0"/>
        <w:jc w:val="center"/>
        <w:rPr>
          <w:i/>
        </w:rPr>
      </w:pPr>
      <w:bookmarkStart w:id="5" w:name="_Ref83019116"/>
      <w:r w:rsidRPr="004C4A28">
        <w:t xml:space="preserve">Figure </w:t>
      </w:r>
      <w:r w:rsidRPr="004C4A28">
        <w:rPr>
          <w:noProof/>
        </w:rPr>
        <w:fldChar w:fldCharType="begin"/>
      </w:r>
      <w:r w:rsidRPr="004C4A28">
        <w:rPr>
          <w:noProof/>
        </w:rPr>
        <w:instrText xml:space="preserve"> SEQ Figure \* ARABIC </w:instrText>
      </w:r>
      <w:r w:rsidRPr="004C4A28">
        <w:rPr>
          <w:noProof/>
        </w:rPr>
        <w:fldChar w:fldCharType="separate"/>
      </w:r>
      <w:r w:rsidRPr="004C4A28">
        <w:rPr>
          <w:noProof/>
        </w:rPr>
        <w:t>1</w:t>
      </w:r>
      <w:r w:rsidRPr="004C4A28">
        <w:rPr>
          <w:noProof/>
        </w:rPr>
        <w:fldChar w:fldCharType="end"/>
      </w:r>
      <w:bookmarkEnd w:id="5"/>
      <w:r w:rsidRPr="004C4A28">
        <w:t xml:space="preserve"> RBG or RB bundle for </w:t>
      </w:r>
      <w:r w:rsidR="000F30A4" w:rsidRPr="004C4A28">
        <w:t>multicast</w:t>
      </w:r>
      <w:r w:rsidRPr="004C4A28">
        <w:t xml:space="preserve"> are defined relative to CRB</w:t>
      </w:r>
    </w:p>
    <w:p w14:paraId="69251E8F" w14:textId="77777777" w:rsidR="00CE3EEE" w:rsidRPr="004C4A28" w:rsidRDefault="00CE3EEE" w:rsidP="00883031">
      <w:pPr>
        <w:spacing w:after="0"/>
        <w:jc w:val="both"/>
        <w:rPr>
          <w:b/>
          <w:bCs/>
          <w:u w:val="single"/>
        </w:rPr>
      </w:pPr>
    </w:p>
    <w:p w14:paraId="53458996" w14:textId="008B23CB" w:rsidR="00832379" w:rsidRPr="004C4A28" w:rsidRDefault="00832379" w:rsidP="005E22E1">
      <w:pPr>
        <w:spacing w:after="0"/>
        <w:jc w:val="both"/>
        <w:rPr>
          <w:b/>
          <w:bCs/>
          <w:u w:val="single"/>
        </w:rPr>
      </w:pPr>
      <w:r w:rsidRPr="004C4A28">
        <w:rPr>
          <w:b/>
          <w:bCs/>
          <w:u w:val="single"/>
        </w:rPr>
        <w:t xml:space="preserve">Proposal </w:t>
      </w:r>
      <w:r w:rsidR="000F30A4" w:rsidRPr="004C4A28">
        <w:rPr>
          <w:b/>
          <w:bCs/>
          <w:u w:val="single"/>
        </w:rPr>
        <w:t>1</w:t>
      </w:r>
      <w:r w:rsidRPr="004C4A28">
        <w:rPr>
          <w:b/>
          <w:bCs/>
          <w:u w:val="single"/>
        </w:rPr>
        <w:t xml:space="preserve">: RBG, RB bundle and PRG for </w:t>
      </w:r>
      <w:r w:rsidR="000F30A4" w:rsidRPr="004C4A28">
        <w:rPr>
          <w:b/>
          <w:bCs/>
          <w:u w:val="single"/>
        </w:rPr>
        <w:t xml:space="preserve">multicast </w:t>
      </w:r>
      <w:r w:rsidRPr="004C4A28">
        <w:rPr>
          <w:b/>
          <w:bCs/>
          <w:u w:val="single"/>
        </w:rPr>
        <w:t xml:space="preserve">PDSCH in CFR </w:t>
      </w:r>
      <w:r w:rsidR="000930B0" w:rsidRPr="004C4A28">
        <w:rPr>
          <w:b/>
          <w:bCs/>
          <w:u w:val="single"/>
        </w:rPr>
        <w:t xml:space="preserve">are defined </w:t>
      </w:r>
      <w:r w:rsidRPr="004C4A28">
        <w:rPr>
          <w:b/>
          <w:bCs/>
          <w:u w:val="single"/>
        </w:rPr>
        <w:t xml:space="preserve">using </w:t>
      </w:r>
      <w:r w:rsidR="000930B0" w:rsidRPr="004C4A28">
        <w:rPr>
          <w:b/>
          <w:bCs/>
          <w:u w:val="single"/>
        </w:rPr>
        <w:t>the same procedure as for unicast PDSCH in DL BWP</w:t>
      </w:r>
      <w:r w:rsidRPr="004C4A28">
        <w:rPr>
          <w:b/>
          <w:bCs/>
          <w:u w:val="single"/>
        </w:rPr>
        <w:t>.</w:t>
      </w:r>
    </w:p>
    <w:p w14:paraId="79DA8FD4" w14:textId="28B19CFD" w:rsidR="00D77315" w:rsidRPr="004C4A28" w:rsidRDefault="00D77315" w:rsidP="005E22E1">
      <w:pPr>
        <w:spacing w:after="0"/>
      </w:pPr>
    </w:p>
    <w:p w14:paraId="45019305" w14:textId="74E9E02E" w:rsidR="00D77315" w:rsidRPr="004C4A28" w:rsidRDefault="00A572C3" w:rsidP="005E22E1">
      <w:pPr>
        <w:spacing w:after="0"/>
        <w:jc w:val="both"/>
      </w:pPr>
      <w:r w:rsidRPr="004C4A28">
        <w:t xml:space="preserve">Another issue is that a unicast RBG/PRG may </w:t>
      </w:r>
      <w:r w:rsidR="004C4A28" w:rsidRPr="004C4A28">
        <w:t>overlap with</w:t>
      </w:r>
      <w:r w:rsidRPr="004C4A28">
        <w:t xml:space="preserve"> the start/end of CFR. </w:t>
      </w:r>
      <w:r w:rsidR="004C4A28" w:rsidRPr="004C4A28">
        <w:t>I</w:t>
      </w:r>
      <w:r w:rsidRPr="004C4A28">
        <w:t xml:space="preserve">t is </w:t>
      </w:r>
      <w:r w:rsidR="004C4A28" w:rsidRPr="004C4A28">
        <w:t xml:space="preserve">then </w:t>
      </w:r>
      <w:r w:rsidRPr="004C4A28">
        <w:t>not clear what the UE should assume for FDRA of the</w:t>
      </w:r>
      <w:r w:rsidR="004C4A28" w:rsidRPr="004C4A28">
        <w:t xml:space="preserve"> unicast PDSCH when a</w:t>
      </w:r>
      <w:r w:rsidRPr="004C4A28">
        <w:t xml:space="preserve"> RBG/PRG </w:t>
      </w:r>
      <w:r w:rsidR="004C4A28" w:rsidRPr="004C4A28">
        <w:t>overlaps with the start/end of the CFR</w:t>
      </w:r>
      <w:r w:rsidRPr="004C4A28">
        <w:t xml:space="preserve">. </w:t>
      </w:r>
      <w:r w:rsidR="004C4A28" w:rsidRPr="004C4A28">
        <w:t>This can be possibly left to the scheduler but c</w:t>
      </w:r>
      <w:r w:rsidR="001E1E12" w:rsidRPr="004C4A28">
        <w:t xml:space="preserve">onfiguring the CFR such that its start/end is aligned with the unicast RBGs/PRGs for </w:t>
      </w:r>
      <w:r w:rsidR="001E1E12" w:rsidRPr="004C4A28">
        <w:rPr>
          <w:i/>
          <w:u w:val="single"/>
        </w:rPr>
        <w:t>all</w:t>
      </w:r>
      <w:r w:rsidR="001E1E12" w:rsidRPr="004C4A28">
        <w:t xml:space="preserve"> UEs in a same multicast group is challenging because </w:t>
      </w:r>
      <w:r w:rsidR="004C4A28" w:rsidRPr="004C4A28">
        <w:t>the unicast RBGs/PRGs are UE-specific</w:t>
      </w:r>
      <w:r w:rsidR="001E1E12" w:rsidRPr="004C4A28">
        <w:t xml:space="preserve">. </w:t>
      </w:r>
      <w:r w:rsidR="004C4A28" w:rsidRPr="004C4A28">
        <w:t>One approach is to split a</w:t>
      </w:r>
      <w:r w:rsidR="001E1E12" w:rsidRPr="004C4A28">
        <w:t xml:space="preserve"> unicast RBG/PRG </w:t>
      </w:r>
      <w:r w:rsidR="004C4A28" w:rsidRPr="004C4A28">
        <w:t>overlapping with</w:t>
      </w:r>
      <w:r w:rsidR="001E1E12" w:rsidRPr="004C4A28">
        <w:t xml:space="preserve"> the </w:t>
      </w:r>
      <w:r w:rsidR="004C4A28" w:rsidRPr="004C4A28">
        <w:t xml:space="preserve">start/end of the CFR </w:t>
      </w:r>
      <w:r w:rsidR="001E1E12" w:rsidRPr="004C4A28">
        <w:t xml:space="preserve">into two portions </w:t>
      </w:r>
      <w:r w:rsidR="004C4A28" w:rsidRPr="004C4A28">
        <w:t>and separately index each portion</w:t>
      </w:r>
      <w:r w:rsidR="00421685" w:rsidRPr="004C4A28">
        <w:t xml:space="preserve">. </w:t>
      </w:r>
      <w:r w:rsidR="001E1E12" w:rsidRPr="004C4A28">
        <w:t xml:space="preserve">Another approach is </w:t>
      </w:r>
      <w:r w:rsidR="00421685" w:rsidRPr="004C4A28">
        <w:t xml:space="preserve">that </w:t>
      </w:r>
      <w:r w:rsidR="001E1E12" w:rsidRPr="004C4A28">
        <w:t>a UE assume</w:t>
      </w:r>
      <w:r w:rsidR="00421685" w:rsidRPr="004C4A28">
        <w:t>s</w:t>
      </w:r>
      <w:r w:rsidR="001E1E12" w:rsidRPr="004C4A28">
        <w:t xml:space="preserve"> that only RBs</w:t>
      </w:r>
      <w:r w:rsidR="00421685" w:rsidRPr="004C4A28">
        <w:t xml:space="preserve"> </w:t>
      </w:r>
      <w:r w:rsidR="001E1E12" w:rsidRPr="004C4A28">
        <w:t xml:space="preserve">outside the CFR are used for unicast PDSCH for </w:t>
      </w:r>
      <w:r w:rsidR="004C4A28" w:rsidRPr="004C4A28">
        <w:t>a</w:t>
      </w:r>
      <w:r w:rsidR="00421685" w:rsidRPr="004C4A28">
        <w:t xml:space="preserve"> unicast</w:t>
      </w:r>
      <w:r w:rsidR="001E1E12" w:rsidRPr="004C4A28">
        <w:t xml:space="preserve"> RBG/PRG </w:t>
      </w:r>
      <w:r w:rsidR="004C4A28" w:rsidRPr="004C4A28">
        <w:t>overlapping with</w:t>
      </w:r>
      <w:r w:rsidR="005F53FE" w:rsidRPr="004C4A28">
        <w:t xml:space="preserve"> </w:t>
      </w:r>
      <w:r w:rsidR="004C4A28" w:rsidRPr="004C4A28">
        <w:t>the CFR</w:t>
      </w:r>
      <w:r w:rsidR="005F53FE" w:rsidRPr="004C4A28">
        <w:t xml:space="preserve"> boundaries</w:t>
      </w:r>
      <w:r w:rsidR="001E1E12" w:rsidRPr="004C4A28">
        <w:t>.</w:t>
      </w:r>
      <w:r w:rsidR="00421685" w:rsidRPr="004C4A28">
        <w:t xml:space="preserve"> The latter solution is preferable because </w:t>
      </w:r>
      <w:r w:rsidR="004C4A28" w:rsidRPr="004C4A28">
        <w:t>of its simplicity.</w:t>
      </w:r>
      <w:r w:rsidR="00421685" w:rsidRPr="004C4A28">
        <w:t xml:space="preserve"> </w:t>
      </w:r>
    </w:p>
    <w:p w14:paraId="02398B54" w14:textId="77777777" w:rsidR="005F53FE" w:rsidRPr="004C4A28" w:rsidRDefault="005F53FE" w:rsidP="005E22E1">
      <w:pPr>
        <w:spacing w:after="0"/>
      </w:pPr>
    </w:p>
    <w:p w14:paraId="0AD38C11" w14:textId="6FC371A4" w:rsidR="005F53FE" w:rsidRPr="004C4A28" w:rsidRDefault="005F53FE" w:rsidP="005E22E1">
      <w:pPr>
        <w:spacing w:after="0"/>
        <w:jc w:val="both"/>
      </w:pPr>
      <w:r w:rsidRPr="004C4A28">
        <w:rPr>
          <w:b/>
          <w:bCs/>
          <w:u w:val="single"/>
        </w:rPr>
        <w:t xml:space="preserve">Proposal </w:t>
      </w:r>
      <w:r w:rsidR="004C4A28">
        <w:rPr>
          <w:b/>
          <w:bCs/>
          <w:u w:val="single"/>
        </w:rPr>
        <w:t>2</w:t>
      </w:r>
      <w:r w:rsidRPr="004C4A28">
        <w:rPr>
          <w:b/>
          <w:bCs/>
          <w:u w:val="single"/>
        </w:rPr>
        <w:t xml:space="preserve">: For </w:t>
      </w:r>
      <w:r w:rsidR="004C4A28" w:rsidRPr="004C4A28">
        <w:rPr>
          <w:b/>
          <w:bCs/>
          <w:u w:val="single"/>
        </w:rPr>
        <w:t xml:space="preserve">a unicast RBG/PRG overlapping with </w:t>
      </w:r>
      <w:r w:rsidRPr="004C4A28">
        <w:rPr>
          <w:b/>
          <w:bCs/>
          <w:u w:val="single"/>
        </w:rPr>
        <w:t xml:space="preserve">CFR boundaries, </w:t>
      </w:r>
      <w:r w:rsidR="004C4A28" w:rsidRPr="004C4A28">
        <w:rPr>
          <w:b/>
          <w:bCs/>
          <w:u w:val="single"/>
        </w:rPr>
        <w:t xml:space="preserve">a </w:t>
      </w:r>
      <w:r w:rsidRPr="004C4A28">
        <w:rPr>
          <w:b/>
          <w:bCs/>
          <w:u w:val="single"/>
        </w:rPr>
        <w:t xml:space="preserve">UE assumes that only RBs outside </w:t>
      </w:r>
      <w:r w:rsidR="004C4A28" w:rsidRPr="004C4A28">
        <w:rPr>
          <w:b/>
          <w:bCs/>
          <w:u w:val="single"/>
        </w:rPr>
        <w:t xml:space="preserve">the </w:t>
      </w:r>
      <w:r w:rsidRPr="004C4A28">
        <w:rPr>
          <w:b/>
          <w:bCs/>
          <w:u w:val="single"/>
        </w:rPr>
        <w:t xml:space="preserve">CFR </w:t>
      </w:r>
      <w:r w:rsidR="004C4A28" w:rsidRPr="004C4A28">
        <w:rPr>
          <w:b/>
          <w:bCs/>
          <w:u w:val="single"/>
        </w:rPr>
        <w:t>are</w:t>
      </w:r>
      <w:r w:rsidRPr="004C4A28">
        <w:rPr>
          <w:b/>
          <w:bCs/>
          <w:u w:val="single"/>
        </w:rPr>
        <w:t xml:space="preserve"> used for unicast PDSCH reception.</w:t>
      </w:r>
    </w:p>
    <w:p w14:paraId="20ECC220" w14:textId="47F81C57" w:rsidR="00832379" w:rsidRDefault="00832379" w:rsidP="004C4A28">
      <w:pPr>
        <w:spacing w:after="0"/>
        <w:rPr>
          <w:highlight w:val="yellow"/>
        </w:rPr>
      </w:pPr>
      <w:r w:rsidRPr="000B3D0B">
        <w:rPr>
          <w:highlight w:val="yellow"/>
        </w:rPr>
        <w:t xml:space="preserve">  </w:t>
      </w:r>
    </w:p>
    <w:p w14:paraId="146420D5" w14:textId="77777777" w:rsidR="004C4A28" w:rsidRPr="004C4A28" w:rsidRDefault="004C4A28" w:rsidP="004C4A28">
      <w:pPr>
        <w:spacing w:after="0"/>
        <w:rPr>
          <w:highlight w:val="yellow"/>
        </w:rPr>
      </w:pPr>
    </w:p>
    <w:p w14:paraId="137FBD77" w14:textId="77F8A755" w:rsidR="006C7BF2" w:rsidRPr="00DB3EA1" w:rsidRDefault="006C7BF2" w:rsidP="006C7BF2">
      <w:pPr>
        <w:pStyle w:val="Heading2"/>
        <w:spacing w:before="0" w:after="60"/>
        <w:rPr>
          <w:lang w:eastAsia="ko-KR"/>
        </w:rPr>
      </w:pPr>
      <w:r>
        <w:rPr>
          <w:lang w:eastAsia="ko-KR"/>
        </w:rPr>
        <w:t xml:space="preserve">PDCCH </w:t>
      </w:r>
      <w:r w:rsidR="00DD651D">
        <w:rPr>
          <w:lang w:eastAsia="ko-KR"/>
        </w:rPr>
        <w:t>Monitoring</w:t>
      </w:r>
      <w:r>
        <w:rPr>
          <w:lang w:eastAsia="ko-KR"/>
        </w:rPr>
        <w:t xml:space="preserve"> for M</w:t>
      </w:r>
      <w:r w:rsidR="00DD651D">
        <w:rPr>
          <w:lang w:eastAsia="ko-KR"/>
        </w:rPr>
        <w:t>ulticast</w:t>
      </w:r>
    </w:p>
    <w:p w14:paraId="394502DD" w14:textId="5BE8280E" w:rsidR="002C5E14" w:rsidRDefault="00A26CB3" w:rsidP="006C7BF2">
      <w:pPr>
        <w:spacing w:after="0"/>
        <w:jc w:val="both"/>
      </w:pPr>
      <w:r>
        <w:t xml:space="preserve">In RAN1#106-e, the name of the CSS set for multicast PDCCH was discussed. </w:t>
      </w:r>
      <w:r w:rsidR="002E5A74">
        <w:t>A concern was</w:t>
      </w:r>
      <w:r>
        <w:t xml:space="preserve"> whether the prioritization of the CSS set for multicast can be captured </w:t>
      </w:r>
      <w:r w:rsidR="00D16F99">
        <w:t>if the CSS set is treated as a</w:t>
      </w:r>
      <w:r>
        <w:t xml:space="preserve"> “Type3” </w:t>
      </w:r>
      <w:r w:rsidR="00D16F99">
        <w:t>one</w:t>
      </w:r>
      <w:r>
        <w:t xml:space="preserve">. </w:t>
      </w:r>
      <w:r w:rsidR="002C5E14">
        <w:t>However, the issue is purely editorial. A</w:t>
      </w:r>
      <w:r w:rsidR="00013A85">
        <w:t xml:space="preserve"> possible specification </w:t>
      </w:r>
      <w:r w:rsidR="002B4194">
        <w:t xml:space="preserve">text </w:t>
      </w:r>
      <w:r w:rsidR="00013A85">
        <w:t>is provided below</w:t>
      </w:r>
      <w:r w:rsidR="0049636C">
        <w:t xml:space="preserve">. The difference between defining a new CSS type </w:t>
      </w:r>
      <w:r w:rsidR="002C5E14">
        <w:t>(</w:t>
      </w:r>
      <w:r w:rsidR="0049636C">
        <w:t>“Type3A-PDCCH”</w:t>
      </w:r>
      <w:r w:rsidR="00D51A8A">
        <w:t xml:space="preserve"> (in “v1”)</w:t>
      </w:r>
      <w:r w:rsidR="002C5E14">
        <w:t>)</w:t>
      </w:r>
      <w:r w:rsidR="0049636C">
        <w:t xml:space="preserve"> or repeating the terminology “where a UE monitors PDCCH only for detection of DCI formats with CRC scrambled by a G-RNTI</w:t>
      </w:r>
      <w:r w:rsidR="002C5E14">
        <w:t>”</w:t>
      </w:r>
      <w:r w:rsidR="0049636C">
        <w:t xml:space="preserve"> </w:t>
      </w:r>
      <w:r w:rsidR="00D51A8A">
        <w:t xml:space="preserve">(in “v2”) </w:t>
      </w:r>
      <w:r w:rsidR="0049636C">
        <w:t xml:space="preserve">is that the former </w:t>
      </w:r>
      <w:r w:rsidR="00D16F99">
        <w:t xml:space="preserve">(“v1”) </w:t>
      </w:r>
      <w:r w:rsidR="0049636C">
        <w:t xml:space="preserve">will need to be defined once </w:t>
      </w:r>
      <w:r w:rsidR="002B4194">
        <w:t xml:space="preserve">(and then also use “Type3A-PDCCH” 3 times) </w:t>
      </w:r>
      <w:r w:rsidR="0049636C">
        <w:t xml:space="preserve">while the latter </w:t>
      </w:r>
      <w:r w:rsidR="00D16F99">
        <w:t xml:space="preserve">(“v2”) </w:t>
      </w:r>
      <w:r w:rsidR="0049636C">
        <w:t xml:space="preserve">appears 3 times. </w:t>
      </w:r>
      <w:r w:rsidR="002C5E14">
        <w:t>“</w:t>
      </w:r>
      <w:r w:rsidR="0049636C">
        <w:t>Type3-PDCCH</w:t>
      </w:r>
      <w:r w:rsidR="002C5E14">
        <w:t>”</w:t>
      </w:r>
      <w:r w:rsidR="0049636C">
        <w:t xml:space="preserve"> is </w:t>
      </w:r>
      <w:r w:rsidR="002C5E14">
        <w:t xml:space="preserve">also </w:t>
      </w:r>
      <w:r w:rsidR="0049636C">
        <w:t xml:space="preserve">used in </w:t>
      </w:r>
      <w:r w:rsidR="002C5E14">
        <w:t>a couple of</w:t>
      </w:r>
      <w:r w:rsidR="0049636C">
        <w:t xml:space="preserve"> other places in TS 38.213 and the term “Type3A-PDCCH”</w:t>
      </w:r>
      <w:r w:rsidR="00D16F99">
        <w:t xml:space="preserve"> would</w:t>
      </w:r>
      <w:r w:rsidR="0049636C">
        <w:t xml:space="preserve"> need to be added. </w:t>
      </w:r>
      <w:r w:rsidR="002C5E14">
        <w:t xml:space="preserve">However, “Type3-PDCCH” is not used in other TS documents and a possible introduction of a “Type3A-PDCCH” </w:t>
      </w:r>
      <w:r w:rsidR="00D16F99">
        <w:t>is expected to</w:t>
      </w:r>
      <w:r w:rsidR="002C5E14">
        <w:t xml:space="preserve"> be contained only in TS 38.213. </w:t>
      </w:r>
    </w:p>
    <w:p w14:paraId="34DB8BB2" w14:textId="77777777" w:rsidR="002C5E14" w:rsidRDefault="002C5E14" w:rsidP="006C7BF2">
      <w:pPr>
        <w:spacing w:after="0"/>
        <w:jc w:val="both"/>
      </w:pPr>
    </w:p>
    <w:p w14:paraId="6578B9C4" w14:textId="00DD8D3D" w:rsidR="0049636C" w:rsidRDefault="002C5E14" w:rsidP="006C7BF2">
      <w:pPr>
        <w:spacing w:after="0"/>
        <w:jc w:val="both"/>
      </w:pPr>
      <w:r>
        <w:t xml:space="preserve">From a technical </w:t>
      </w:r>
      <w:r w:rsidR="002B4194">
        <w:t xml:space="preserve">(and specification) </w:t>
      </w:r>
      <w:r>
        <w:t xml:space="preserve">perspective, </w:t>
      </w:r>
      <w:r w:rsidR="00C05A12">
        <w:t>it is more important</w:t>
      </w:r>
      <w:r>
        <w:t xml:space="preserve"> to </w:t>
      </w:r>
      <w:r w:rsidR="002B4194">
        <w:t>conclude</w:t>
      </w:r>
      <w:r>
        <w:t xml:space="preserve"> whether a UE can be configured to monitor PDCCH for multicast as part of </w:t>
      </w:r>
      <w:r w:rsidR="00D11125">
        <w:t>other</w:t>
      </w:r>
      <w:r>
        <w:t xml:space="preserve"> Type3-PDCCH CSS sets</w:t>
      </w:r>
      <w:r w:rsidR="002B4194">
        <w:t xml:space="preserve"> (the example specification text assumes so</w:t>
      </w:r>
      <w:r w:rsidR="008457F2">
        <w:t>,</w:t>
      </w:r>
      <w:r w:rsidR="002B4194">
        <w:t xml:space="preserve"> through the use of “only”, because the second DCI format may be size matched to a DCI format 2_x)</w:t>
      </w:r>
      <w:r w:rsidR="00D11125">
        <w:t xml:space="preserve">. </w:t>
      </w:r>
      <w:r w:rsidR="008457F2">
        <w:t>Since</w:t>
      </w:r>
      <w:r w:rsidR="00D11125">
        <w:t xml:space="preserve"> the size of the first DCI format for multicast </w:t>
      </w:r>
      <w:r w:rsidR="00EC38D1">
        <w:t>will be</w:t>
      </w:r>
      <w:r w:rsidR="00D11125">
        <w:t xml:space="preserve"> same as the size of DCI format 1_0 in CSS (C-RNTI), </w:t>
      </w:r>
      <w:r w:rsidR="00190BAC">
        <w:t xml:space="preserve">the example specification text also </w:t>
      </w:r>
      <w:r w:rsidR="00D11125">
        <w:t>assume</w:t>
      </w:r>
      <w:r w:rsidR="00190BAC">
        <w:t xml:space="preserve">s, through the use of “or a C-RNTI”, </w:t>
      </w:r>
      <w:r w:rsidR="00D11125">
        <w:t>that a UE can directly monitor</w:t>
      </w:r>
      <w:r>
        <w:t xml:space="preserve"> </w:t>
      </w:r>
      <w:r w:rsidR="00D11125">
        <w:t>PDCCH for detection of both DCI formats.</w:t>
      </w:r>
      <w:r w:rsidR="00D51A8A">
        <w:t xml:space="preserve"> The eventual specification text will also likely be different due to other pending RAN1 decisions (e.g. whether the first and second DCI formats for multicast are in a same search space set or in different search space sets, etc.)</w:t>
      </w:r>
      <w:r w:rsidR="00C05A12">
        <w:t>.</w:t>
      </w:r>
    </w:p>
    <w:p w14:paraId="6220524F" w14:textId="77777777" w:rsidR="00013A85" w:rsidRDefault="00013A85" w:rsidP="00013A85">
      <w:pPr>
        <w:spacing w:after="0"/>
      </w:pPr>
    </w:p>
    <w:tbl>
      <w:tblPr>
        <w:tblStyle w:val="TableGrid"/>
        <w:tblW w:w="0" w:type="auto"/>
        <w:tblLook w:val="04A0" w:firstRow="1" w:lastRow="0" w:firstColumn="1" w:lastColumn="0" w:noHBand="0" w:noVBand="1"/>
      </w:tblPr>
      <w:tblGrid>
        <w:gridCol w:w="9629"/>
      </w:tblGrid>
      <w:tr w:rsidR="00013A85" w14:paraId="7348BAC9" w14:textId="77777777" w:rsidTr="000631E7">
        <w:tc>
          <w:tcPr>
            <w:tcW w:w="9629" w:type="dxa"/>
          </w:tcPr>
          <w:p w14:paraId="5FD238A0" w14:textId="77777777" w:rsidR="000E4A3E" w:rsidRPr="000E4A3E" w:rsidRDefault="000E4A3E" w:rsidP="000E4A3E">
            <w:pPr>
              <w:pStyle w:val="Heading2"/>
              <w:numPr>
                <w:ilvl w:val="0"/>
                <w:numId w:val="0"/>
              </w:numPr>
              <w:ind w:left="876" w:hanging="876"/>
              <w:outlineLvl w:val="1"/>
              <w:rPr>
                <w:sz w:val="24"/>
                <w:szCs w:val="16"/>
              </w:rPr>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Toc36498186"/>
            <w:bookmarkStart w:id="14" w:name="_Toc45699213"/>
            <w:bookmarkStart w:id="15" w:name="_Toc74762952"/>
            <w:bookmarkStart w:id="16" w:name="_Ref491451763"/>
            <w:bookmarkStart w:id="17" w:name="_Ref491466492"/>
            <w:r w:rsidRPr="000E4A3E">
              <w:rPr>
                <w:sz w:val="24"/>
                <w:szCs w:val="16"/>
              </w:rPr>
              <w:lastRenderedPageBreak/>
              <w:t>10</w:t>
            </w:r>
            <w:r w:rsidRPr="000E4A3E">
              <w:rPr>
                <w:rFonts w:hint="eastAsia"/>
                <w:sz w:val="24"/>
                <w:szCs w:val="16"/>
              </w:rPr>
              <w:t>.1</w:t>
            </w:r>
            <w:r w:rsidRPr="000E4A3E">
              <w:rPr>
                <w:rFonts w:hint="eastAsia"/>
                <w:sz w:val="24"/>
                <w:szCs w:val="16"/>
              </w:rPr>
              <w:tab/>
            </w:r>
            <w:r w:rsidRPr="000E4A3E">
              <w:rPr>
                <w:sz w:val="24"/>
                <w:szCs w:val="16"/>
              </w:rPr>
              <w:t>UE procedure for determining physical downlink control channel assignment</w:t>
            </w:r>
            <w:bookmarkEnd w:id="6"/>
            <w:bookmarkEnd w:id="7"/>
            <w:bookmarkEnd w:id="8"/>
            <w:bookmarkEnd w:id="9"/>
            <w:bookmarkEnd w:id="10"/>
            <w:bookmarkEnd w:id="11"/>
            <w:bookmarkEnd w:id="12"/>
            <w:bookmarkEnd w:id="13"/>
            <w:bookmarkEnd w:id="14"/>
            <w:bookmarkEnd w:id="15"/>
            <w:r w:rsidRPr="000E4A3E">
              <w:rPr>
                <w:sz w:val="24"/>
                <w:szCs w:val="16"/>
              </w:rPr>
              <w:t xml:space="preserve"> </w:t>
            </w:r>
            <w:bookmarkEnd w:id="16"/>
            <w:bookmarkEnd w:id="17"/>
          </w:p>
          <w:p w14:paraId="5B867395" w14:textId="51FA0C9C" w:rsidR="000E4A3E" w:rsidRDefault="000E4A3E" w:rsidP="000E4A3E">
            <w:pPr>
              <w:jc w:val="center"/>
            </w:pPr>
            <w:r>
              <w:t>&lt;omitted text&gt;</w:t>
            </w:r>
          </w:p>
          <w:p w14:paraId="22AB78B7" w14:textId="25D8CF52" w:rsidR="002E5A74" w:rsidRDefault="002E5A74" w:rsidP="002E5A74">
            <w:ins w:id="18" w:author="Aris Papasakellariou" w:date="2021-09-08T16:40:00Z">
              <w:r>
                <w:t xml:space="preserve">Except for </w:t>
              </w:r>
            </w:ins>
            <w:ins w:id="19" w:author="Aris Papasakellariou" w:date="2021-09-08T16:57:00Z">
              <w:r w:rsidR="00D53A3E">
                <w:t>[</w:t>
              </w:r>
            </w:ins>
            <w:ins w:id="20" w:author="Aris Papasakellariou" w:date="2021-09-08T17:30:00Z">
              <w:r w:rsidR="00D51A8A">
                <w:t>v1:</w:t>
              </w:r>
            </w:ins>
            <w:ins w:id="21" w:author="Aris Papasakellariou" w:date="2021-09-08T17:32:00Z">
              <w:r w:rsidR="00D51A8A">
                <w:t xml:space="preserve"> </w:t>
              </w:r>
            </w:ins>
            <w:ins w:id="22" w:author="Aris Papasakellariou" w:date="2021-09-08T16:57:00Z">
              <w:r w:rsidR="00D53A3E">
                <w:t>Type3A</w:t>
              </w:r>
            </w:ins>
            <w:ins w:id="23" w:author="Aris Papasakellariou" w:date="2021-09-08T16:59:00Z">
              <w:r w:rsidR="0049636C">
                <w:t>-PDCCH</w:t>
              </w:r>
            </w:ins>
            <w:ins w:id="24" w:author="Aris Papasakellariou" w:date="2021-09-08T16:57:00Z">
              <w:r w:rsidR="00D53A3E">
                <w:t xml:space="preserve">] </w:t>
              </w:r>
            </w:ins>
            <w:ins w:id="25" w:author="Aris Papasakellariou" w:date="2021-09-08T16:40:00Z">
              <w:r>
                <w:t xml:space="preserve">CSS sets </w:t>
              </w:r>
            </w:ins>
            <w:ins w:id="26" w:author="Aris Papasakellariou" w:date="2021-09-08T16:57:00Z">
              <w:r w:rsidR="00D53A3E">
                <w:t>[</w:t>
              </w:r>
            </w:ins>
            <w:ins w:id="27" w:author="Aris Papasakellariou" w:date="2021-09-08T17:30:00Z">
              <w:r w:rsidR="00D51A8A">
                <w:t xml:space="preserve">v2: </w:t>
              </w:r>
            </w:ins>
            <w:ins w:id="28" w:author="Aris Papasakellariou" w:date="2021-09-08T16:40:00Z">
              <w:r>
                <w:t>where a UE monitor</w:t>
              </w:r>
            </w:ins>
            <w:ins w:id="29" w:author="Aris Papasakellariou" w:date="2021-09-08T16:48:00Z">
              <w:r w:rsidR="00EE7098">
                <w:t>s</w:t>
              </w:r>
            </w:ins>
            <w:ins w:id="30" w:author="Aris Papasakellariou" w:date="2021-09-08T16:40:00Z">
              <w:r>
                <w:t xml:space="preserve"> PDCCH only for detection of DCI formats with CRC scrambled by a</w:t>
              </w:r>
            </w:ins>
            <w:ins w:id="31" w:author="Aris Papasakellariou" w:date="2021-09-08T16:41:00Z">
              <w:r>
                <w:t xml:space="preserve"> G-RNTI</w:t>
              </w:r>
            </w:ins>
            <w:ins w:id="32" w:author="Aris Papasakellariou" w:date="2021-09-08T16:49:00Z">
              <w:r w:rsidR="00EE7098">
                <w:t xml:space="preserve"> or a C-RNTI</w:t>
              </w:r>
            </w:ins>
            <w:ins w:id="33" w:author="Aris Papasakellariou" w:date="2021-09-08T16:57:00Z">
              <w:r w:rsidR="00D53A3E">
                <w:t>]</w:t>
              </w:r>
            </w:ins>
            <w:ins w:id="34" w:author="Aris Papasakellariou" w:date="2021-09-08T16:41:00Z">
              <w:r>
                <w:t xml:space="preserve">, </w:t>
              </w:r>
            </w:ins>
            <w:del w:id="35" w:author="Aris Papasakellariou" w:date="2021-09-08T16:41:00Z">
              <w:r w:rsidDel="002E5A74">
                <w:delText>A</w:delText>
              </w:r>
            </w:del>
            <w:ins w:id="36" w:author="Aris Papasakellariou" w:date="2021-09-08T16:41:00Z">
              <w:r>
                <w:t>the</w:t>
              </w:r>
            </w:ins>
            <w:r>
              <w:t xml:space="preserve">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or per span that exceed the corresponding maximum numbers per slot or per span, respectively.</w:t>
            </w:r>
          </w:p>
          <w:p w14:paraId="3DA55FE9" w14:textId="77777777" w:rsidR="002E5A74" w:rsidRDefault="002E5A74" w:rsidP="002E5A74">
            <w:pPr>
              <w:jc w:val="center"/>
            </w:pPr>
            <w:r>
              <w:t>&lt;omitted text&gt;</w:t>
            </w:r>
          </w:p>
          <w:p w14:paraId="3BE46B19" w14:textId="02B59361" w:rsidR="002E5A74" w:rsidRPr="00D20E88" w:rsidRDefault="002E5A74" w:rsidP="002E5A74">
            <w:r w:rsidRPr="00D20E88">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w:t>
            </w:r>
            <w:r>
              <w:t>denote</w:t>
            </w:r>
            <w:r w:rsidRPr="00D20E88">
              <w:t xml:space="preserve"> by </w:t>
            </w:r>
            <w:r>
              <w:rPr>
                <w:noProof/>
                <w:position w:val="-10"/>
              </w:rPr>
              <w:drawing>
                <wp:inline distT="0" distB="0" distL="0" distR="0" wp14:anchorId="64D1E9CF" wp14:editId="7FE786E0">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a set of CSS sets with cardinality of </w:t>
            </w:r>
            <w:r>
              <w:rPr>
                <w:noProof/>
                <w:position w:val="-10"/>
              </w:rPr>
              <w:drawing>
                <wp:inline distT="0" distB="0" distL="0" distR="0" wp14:anchorId="64038F5A" wp14:editId="62CB834F">
                  <wp:extent cx="180975" cy="189865"/>
                  <wp:effectExtent l="0" t="0" r="952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ins w:id="37" w:author="Aris Papasakellariou" w:date="2021-09-08T16:43:00Z">
              <w:r>
                <w:t xml:space="preserve">, excluding </w:t>
              </w:r>
            </w:ins>
            <w:ins w:id="38" w:author="Aris Papasakellariou" w:date="2021-09-08T16:57:00Z">
              <w:r w:rsidR="00D53A3E">
                <w:t>[</w:t>
              </w:r>
            </w:ins>
            <w:ins w:id="39" w:author="Aris Papasakellariou" w:date="2021-09-08T17:30:00Z">
              <w:r w:rsidR="00D51A8A">
                <w:t xml:space="preserve">v1: </w:t>
              </w:r>
            </w:ins>
            <w:ins w:id="40" w:author="Aris Papasakellariou" w:date="2021-09-08T16:57:00Z">
              <w:r w:rsidR="00D53A3E">
                <w:t>Type3A</w:t>
              </w:r>
            </w:ins>
            <w:ins w:id="41" w:author="Aris Papasakellariou" w:date="2021-09-08T17:00:00Z">
              <w:r w:rsidR="0049636C">
                <w:t>-PDCCH</w:t>
              </w:r>
            </w:ins>
            <w:ins w:id="42" w:author="Aris Papasakellariou" w:date="2021-09-08T16:57:00Z">
              <w:r w:rsidR="00D53A3E">
                <w:t xml:space="preserve">] </w:t>
              </w:r>
            </w:ins>
            <w:ins w:id="43" w:author="Aris Papasakellariou" w:date="2021-09-08T16:43:00Z">
              <w:r>
                <w:t xml:space="preserve">CSS sets </w:t>
              </w:r>
            </w:ins>
            <w:ins w:id="44" w:author="Aris Papasakellariou" w:date="2021-09-08T16:57:00Z">
              <w:r w:rsidR="00D53A3E">
                <w:t>[</w:t>
              </w:r>
            </w:ins>
            <w:ins w:id="45" w:author="Aris Papasakellariou" w:date="2021-09-08T17:30:00Z">
              <w:r w:rsidR="00D51A8A">
                <w:t xml:space="preserve">v2: </w:t>
              </w:r>
            </w:ins>
            <w:ins w:id="46" w:author="Aris Papasakellariou" w:date="2021-09-08T16:43:00Z">
              <w:r>
                <w:t>where a UE monitor</w:t>
              </w:r>
            </w:ins>
            <w:ins w:id="47" w:author="Aris Papasakellariou" w:date="2021-09-08T16:51:00Z">
              <w:r w:rsidR="00EE7098">
                <w:t>s</w:t>
              </w:r>
            </w:ins>
            <w:ins w:id="48" w:author="Aris Papasakellariou" w:date="2021-09-08T16:43:00Z">
              <w:r>
                <w:t xml:space="preserve"> PDCCH only for detection of DCI formats with CRC scrambled by a G-RNTI</w:t>
              </w:r>
            </w:ins>
            <w:ins w:id="49" w:author="Aris Papasakellariou" w:date="2021-09-08T16:51:00Z">
              <w:r w:rsidR="00EE7098">
                <w:t xml:space="preserve"> or </w:t>
              </w:r>
            </w:ins>
            <w:ins w:id="50" w:author="Aris Papasakellariou" w:date="2021-09-08T16:55:00Z">
              <w:r w:rsidR="00EE7098">
                <w:t xml:space="preserve">a </w:t>
              </w:r>
            </w:ins>
            <w:ins w:id="51" w:author="Aris Papasakellariou" w:date="2021-09-08T16:51:00Z">
              <w:r w:rsidR="00EE7098">
                <w:t>C-RNTI</w:t>
              </w:r>
            </w:ins>
            <w:ins w:id="52" w:author="Aris Papasakellariou" w:date="2021-09-08T16:57:00Z">
              <w:r w:rsidR="00D53A3E">
                <w:t>]</w:t>
              </w:r>
            </w:ins>
            <w:ins w:id="53" w:author="Aris Papasakellariou" w:date="2021-09-08T16:43:00Z">
              <w:r>
                <w:t>,</w:t>
              </w:r>
            </w:ins>
            <w:r w:rsidRPr="00D20E88">
              <w:t xml:space="preserve"> and by </w:t>
            </w:r>
            <w:r>
              <w:rPr>
                <w:noProof/>
                <w:position w:val="-10"/>
              </w:rPr>
              <w:drawing>
                <wp:inline distT="0" distB="0" distL="0" distR="0" wp14:anchorId="779F51C6" wp14:editId="5764F6B8">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a set </w:t>
            </w:r>
            <w:ins w:id="54" w:author="Aris Papasakellariou" w:date="2021-09-08T16:56:00Z">
              <w:r w:rsidR="00EE7098">
                <w:t xml:space="preserve">for a union </w:t>
              </w:r>
            </w:ins>
            <w:r w:rsidRPr="00D20E88">
              <w:t xml:space="preserve">of USS sets </w:t>
            </w:r>
            <w:ins w:id="55" w:author="Aris Papasakellariou" w:date="2021-09-08T16:43:00Z">
              <w:r>
                <w:t xml:space="preserve">and </w:t>
              </w:r>
            </w:ins>
            <w:ins w:id="56" w:author="Aris Papasakellariou" w:date="2021-09-08T16:58:00Z">
              <w:r w:rsidR="00D53A3E">
                <w:t>[</w:t>
              </w:r>
            </w:ins>
            <w:ins w:id="57" w:author="Aris Papasakellariou" w:date="2021-09-08T17:30:00Z">
              <w:r w:rsidR="00D51A8A">
                <w:t xml:space="preserve">v1: </w:t>
              </w:r>
            </w:ins>
            <w:ins w:id="58" w:author="Aris Papasakellariou" w:date="2021-09-08T16:58:00Z">
              <w:r w:rsidR="00D53A3E">
                <w:t>Type3A</w:t>
              </w:r>
            </w:ins>
            <w:ins w:id="59" w:author="Aris Papasakellariou" w:date="2021-09-08T17:00:00Z">
              <w:r w:rsidR="0049636C">
                <w:t>-PDCCH</w:t>
              </w:r>
            </w:ins>
            <w:ins w:id="60" w:author="Aris Papasakellariou" w:date="2021-09-08T16:58:00Z">
              <w:r w:rsidR="00D53A3E">
                <w:t xml:space="preserve">] </w:t>
              </w:r>
            </w:ins>
            <w:ins w:id="61" w:author="Aris Papasakellariou" w:date="2021-09-08T16:43:00Z">
              <w:r>
                <w:t xml:space="preserve">CSS sets </w:t>
              </w:r>
            </w:ins>
            <w:ins w:id="62" w:author="Aris Papasakellariou" w:date="2021-09-08T16:58:00Z">
              <w:r w:rsidR="00D53A3E">
                <w:t>[</w:t>
              </w:r>
            </w:ins>
            <w:ins w:id="63" w:author="Aris Papasakellariou" w:date="2021-09-08T17:30:00Z">
              <w:r w:rsidR="00D51A8A">
                <w:t xml:space="preserve">v2: </w:t>
              </w:r>
            </w:ins>
            <w:ins w:id="64" w:author="Aris Papasakellariou" w:date="2021-09-08T16:44:00Z">
              <w:r>
                <w:t xml:space="preserve">where </w:t>
              </w:r>
            </w:ins>
            <w:ins w:id="65" w:author="Aris Papasakellariou" w:date="2021-09-08T17:31:00Z">
              <w:r w:rsidR="00D51A8A">
                <w:t>the</w:t>
              </w:r>
            </w:ins>
            <w:ins w:id="66" w:author="Aris Papasakellariou" w:date="2021-09-08T16:44:00Z">
              <w:r>
                <w:t xml:space="preserve"> UE monitor</w:t>
              </w:r>
            </w:ins>
            <w:ins w:id="67" w:author="Aris Papasakellariou" w:date="2021-09-08T16:47:00Z">
              <w:r w:rsidR="00EE7098">
                <w:t>s</w:t>
              </w:r>
            </w:ins>
            <w:ins w:id="68" w:author="Aris Papasakellariou" w:date="2021-09-08T16:44:00Z">
              <w:r>
                <w:t xml:space="preserve"> PDCCH only for detection of DCI formats with CRC scrambled by a G-RNTI</w:t>
              </w:r>
            </w:ins>
            <w:ins w:id="69" w:author="Aris Papasakellariou" w:date="2021-09-08T16:51:00Z">
              <w:r w:rsidR="00EE7098">
                <w:t xml:space="preserve"> or </w:t>
              </w:r>
            </w:ins>
            <w:ins w:id="70" w:author="Aris Papasakellariou" w:date="2021-09-08T16:56:00Z">
              <w:r w:rsidR="00D53A3E">
                <w:t xml:space="preserve">a </w:t>
              </w:r>
            </w:ins>
            <w:ins w:id="71" w:author="Aris Papasakellariou" w:date="2021-09-08T16:51:00Z">
              <w:r w:rsidR="00EE7098">
                <w:t>C-RNT</w:t>
              </w:r>
            </w:ins>
            <w:ins w:id="72" w:author="Aris Papasakellariou" w:date="2021-09-08T16:52:00Z">
              <w:r w:rsidR="00EE7098">
                <w:t>I</w:t>
              </w:r>
            </w:ins>
            <w:ins w:id="73" w:author="Aris Papasakellariou" w:date="2021-09-08T16:58:00Z">
              <w:r w:rsidR="00D53A3E">
                <w:t>]</w:t>
              </w:r>
            </w:ins>
            <w:ins w:id="74" w:author="Aris Papasakellariou" w:date="2021-09-08T16:44:00Z">
              <w:r w:rsidRPr="00D20E88">
                <w:t xml:space="preserve"> </w:t>
              </w:r>
            </w:ins>
            <w:r w:rsidRPr="00D20E88">
              <w:t xml:space="preserve">with cardinality of </w:t>
            </w:r>
            <w:r>
              <w:rPr>
                <w:noProof/>
                <w:position w:val="-10"/>
              </w:rPr>
              <w:drawing>
                <wp:inline distT="0" distB="0" distL="0" distR="0" wp14:anchorId="36111037" wp14:editId="10045A32">
                  <wp:extent cx="1809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The location of USS sets </w:t>
            </w:r>
            <w:r>
              <w:rPr>
                <w:noProof/>
                <w:position w:val="-12"/>
              </w:rPr>
              <w:drawing>
                <wp:inline distT="0" distB="0" distL="0" distR="0" wp14:anchorId="47A7EE6A" wp14:editId="77F7529A">
                  <wp:extent cx="158750" cy="2311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750" cy="231140"/>
                          </a:xfrm>
                          <a:prstGeom prst="rect">
                            <a:avLst/>
                          </a:prstGeom>
                          <a:noFill/>
                          <a:ln>
                            <a:noFill/>
                          </a:ln>
                        </pic:spPr>
                      </pic:pic>
                    </a:graphicData>
                  </a:graphic>
                </wp:inline>
              </w:drawing>
            </w:r>
            <w:r w:rsidRPr="00D20E88">
              <w:t xml:space="preserve">, </w:t>
            </w:r>
            <w:r>
              <w:rPr>
                <w:noProof/>
                <w:position w:val="-10"/>
              </w:rPr>
              <w:drawing>
                <wp:inline distT="0" distB="0" distL="0" distR="0" wp14:anchorId="10722995" wp14:editId="3C91A509">
                  <wp:extent cx="6381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D20E88">
              <w:t xml:space="preserve">, in </w:t>
            </w:r>
            <w:r>
              <w:rPr>
                <w:noProof/>
                <w:position w:val="-10"/>
              </w:rPr>
              <w:drawing>
                <wp:inline distT="0" distB="0" distL="0" distR="0" wp14:anchorId="06B20124" wp14:editId="604FD9A1">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is according to an ascending order of the search space set index. </w:t>
            </w:r>
          </w:p>
          <w:p w14:paraId="44ED70F4" w14:textId="0B8348A4" w:rsidR="002E5A74" w:rsidRPr="00D20E88" w:rsidRDefault="002E5A74" w:rsidP="002E5A74">
            <w:r w:rsidRPr="00D20E88">
              <w:t xml:space="preserve">Denote by </w:t>
            </w:r>
            <w:r>
              <w:rPr>
                <w:noProof/>
                <w:position w:val="-14"/>
              </w:rPr>
              <w:drawing>
                <wp:inline distT="0" distB="0" distL="0" distR="0" wp14:anchorId="75E2648B" wp14:editId="04D2E5F0">
                  <wp:extent cx="325755" cy="2311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5755" cy="231140"/>
                          </a:xfrm>
                          <a:prstGeom prst="rect">
                            <a:avLst/>
                          </a:prstGeom>
                          <a:noFill/>
                          <a:ln>
                            <a:noFill/>
                          </a:ln>
                        </pic:spPr>
                      </pic:pic>
                    </a:graphicData>
                  </a:graphic>
                </wp:inline>
              </w:drawing>
            </w:r>
            <w:r w:rsidRPr="00D20E88">
              <w:t xml:space="preserve">, </w:t>
            </w:r>
            <w:r>
              <w:rPr>
                <w:noProof/>
                <w:position w:val="-10"/>
              </w:rPr>
              <w:drawing>
                <wp:inline distT="0" distB="0" distL="0" distR="0" wp14:anchorId="0938179E" wp14:editId="7191FCC1">
                  <wp:extent cx="638175" cy="189865"/>
                  <wp:effectExtent l="0" t="0" r="952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18986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rPr>
              <w:drawing>
                <wp:inline distT="0" distB="0" distL="0" distR="0" wp14:anchorId="47EECA43" wp14:editId="01EE57B8">
                  <wp:extent cx="34861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615" cy="180975"/>
                          </a:xfrm>
                          <a:prstGeom prst="rect">
                            <a:avLst/>
                          </a:prstGeom>
                          <a:noFill/>
                          <a:ln>
                            <a:noFill/>
                          </a:ln>
                        </pic:spPr>
                      </pic:pic>
                    </a:graphicData>
                  </a:graphic>
                </wp:inline>
              </w:drawing>
            </w:r>
            <w:r w:rsidRPr="00D20E88">
              <w:t xml:space="preserve"> and by </w:t>
            </w:r>
            <w:r>
              <w:rPr>
                <w:noProof/>
                <w:position w:val="-14"/>
              </w:rPr>
              <w:drawing>
                <wp:inline distT="0" distB="0" distL="0" distR="0" wp14:anchorId="2ED23938" wp14:editId="03539A2A">
                  <wp:extent cx="348615" cy="2311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8615" cy="231140"/>
                          </a:xfrm>
                          <a:prstGeom prst="rect">
                            <a:avLst/>
                          </a:prstGeom>
                          <a:noFill/>
                          <a:ln>
                            <a:noFill/>
                          </a:ln>
                        </pic:spPr>
                      </pic:pic>
                    </a:graphicData>
                  </a:graphic>
                </wp:inline>
              </w:drawing>
            </w:r>
            <w:r w:rsidRPr="00D20E88">
              <w:t xml:space="preserve">, </w:t>
            </w:r>
            <w:r>
              <w:rPr>
                <w:noProof/>
                <w:position w:val="-10"/>
              </w:rPr>
              <w:drawing>
                <wp:inline distT="0" distB="0" distL="0" distR="0" wp14:anchorId="51E9DAC1" wp14:editId="2729F0AC">
                  <wp:extent cx="6381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for USS set</w:t>
            </w:r>
            <w:ins w:id="75" w:author="Aris Papasakellariou" w:date="2021-09-08T16:44:00Z">
              <w:r>
                <w:t xml:space="preserve"> or CSS set</w:t>
              </w:r>
            </w:ins>
            <w:r w:rsidRPr="00D20E88">
              <w:t xml:space="preserve"> </w:t>
            </w:r>
            <w:r>
              <w:rPr>
                <w:noProof/>
                <w:position w:val="-10"/>
              </w:rPr>
              <w:drawing>
                <wp:inline distT="0" distB="0" distL="0" distR="0" wp14:anchorId="137A0DE9" wp14:editId="6F786A4C">
                  <wp:extent cx="34861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615" cy="180975"/>
                          </a:xfrm>
                          <a:prstGeom prst="rect">
                            <a:avLst/>
                          </a:prstGeom>
                          <a:noFill/>
                          <a:ln>
                            <a:noFill/>
                          </a:ln>
                        </pic:spPr>
                      </pic:pic>
                    </a:graphicData>
                  </a:graphic>
                </wp:inline>
              </w:drawing>
            </w:r>
            <w:r w:rsidRPr="00D20E88">
              <w:t xml:space="preserve">. </w:t>
            </w:r>
          </w:p>
          <w:p w14:paraId="6413166F" w14:textId="41EEF4B1" w:rsidR="002E5A74" w:rsidRPr="00D20E88" w:rsidRDefault="002E5A74" w:rsidP="002E5A74">
            <w:r w:rsidRPr="00D20E88">
              <w:t>For the CSS sets</w:t>
            </w:r>
            <w:ins w:id="76" w:author="Aris Papasakellariou" w:date="2021-09-08T16:45:00Z">
              <w:r>
                <w:t xml:space="preserve"> in </w:t>
              </w:r>
              <w:r>
                <w:rPr>
                  <w:noProof/>
                  <w:position w:val="-10"/>
                </w:rPr>
                <w:drawing>
                  <wp:inline distT="0" distB="0" distL="0" distR="0" wp14:anchorId="072DFF93" wp14:editId="0AB252A4">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r w:rsidRPr="00D20E88">
              <w:t xml:space="preserve">, a UE monitors </w:t>
            </w:r>
            <w:r>
              <w:rPr>
                <w:noProof/>
                <w:position w:val="-24"/>
              </w:rPr>
              <w:drawing>
                <wp:inline distT="0" distB="0" distL="0" distR="0" wp14:anchorId="4C74576B" wp14:editId="194C3539">
                  <wp:extent cx="1263015" cy="3486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63015" cy="348615"/>
                          </a:xfrm>
                          <a:prstGeom prst="rect">
                            <a:avLst/>
                          </a:prstGeom>
                          <a:noFill/>
                          <a:ln>
                            <a:noFill/>
                          </a:ln>
                        </pic:spPr>
                      </pic:pic>
                    </a:graphicData>
                  </a:graphic>
                </wp:inline>
              </w:drawing>
            </w:r>
            <w:r w:rsidRPr="00D20E88">
              <w:t xml:space="preserve"> PDCCH candidates requiring a total of </w:t>
            </w:r>
            <w:r>
              <w:rPr>
                <w:noProof/>
                <w:position w:val="-10"/>
              </w:rPr>
              <w:drawing>
                <wp:inline distT="0" distB="0" distL="0" distR="0" wp14:anchorId="264A916B" wp14:editId="60D1EF81">
                  <wp:extent cx="389255" cy="231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255" cy="231140"/>
                          </a:xfrm>
                          <a:prstGeom prst="rect">
                            <a:avLst/>
                          </a:prstGeom>
                          <a:noFill/>
                          <a:ln>
                            <a:noFill/>
                          </a:ln>
                        </pic:spPr>
                      </pic:pic>
                    </a:graphicData>
                  </a:graphic>
                </wp:inline>
              </w:drawing>
            </w:r>
            <w:r w:rsidRPr="00D20E88">
              <w:t xml:space="preserve"> non-overlapping CCEs in a slot</w:t>
            </w:r>
            <w:r>
              <w:t xml:space="preserve"> or in a span</w:t>
            </w:r>
            <w:r w:rsidRPr="00D20E88">
              <w:t xml:space="preserve">. </w:t>
            </w:r>
          </w:p>
          <w:p w14:paraId="33B7503B" w14:textId="77777777" w:rsidR="002E5A74" w:rsidRDefault="002E5A74" w:rsidP="002E5A74">
            <w:pPr>
              <w:jc w:val="center"/>
            </w:pPr>
            <w:r>
              <w:t>&lt;omitted text&gt;</w:t>
            </w:r>
          </w:p>
          <w:p w14:paraId="755259B7" w14:textId="7D5B6178" w:rsidR="00013A85" w:rsidRPr="002E5A74" w:rsidRDefault="002E5A74" w:rsidP="002E5A74">
            <w:pPr>
              <w:rPr>
                <w:rFonts w:eastAsiaTheme="minorEastAsia"/>
              </w:rPr>
            </w:pPr>
            <w:r w:rsidRPr="00D20E88">
              <w:rPr>
                <w:rFonts w:eastAsiaTheme="minorEastAsia"/>
              </w:rPr>
              <w:t xml:space="preserve">Denote by </w:t>
            </w:r>
            <w:r>
              <w:rPr>
                <w:rFonts w:cs="Arial"/>
                <w:noProof/>
                <w:position w:val="-10"/>
              </w:rPr>
              <w:drawing>
                <wp:inline distT="0" distB="0" distL="0" distR="0" wp14:anchorId="15B97EC7" wp14:editId="73169330">
                  <wp:extent cx="733425" cy="23114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3425" cy="231140"/>
                          </a:xfrm>
                          <a:prstGeom prst="rect">
                            <a:avLst/>
                          </a:prstGeom>
                          <a:noFill/>
                          <a:ln>
                            <a:noFill/>
                          </a:ln>
                        </pic:spPr>
                      </pic:pic>
                    </a:graphicData>
                  </a:graphic>
                </wp:inline>
              </w:drawing>
            </w:r>
            <w:r w:rsidRPr="00D20E88">
              <w:rPr>
                <w:rFonts w:cs="Arial"/>
                <w:lang w:eastAsia="zh-CN"/>
              </w:rPr>
              <w:t xml:space="preserve"> the set of non-overlapping CCEs for search space set </w:t>
            </w:r>
            <w:r>
              <w:rPr>
                <w:rFonts w:cs="Arial"/>
                <w:noProof/>
                <w:position w:val="-10"/>
              </w:rPr>
              <w:drawing>
                <wp:inline distT="0" distB="0" distL="0" distR="0" wp14:anchorId="08416805" wp14:editId="3FB5EBB6">
                  <wp:extent cx="34861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8615" cy="180975"/>
                          </a:xfrm>
                          <a:prstGeom prst="rect">
                            <a:avLst/>
                          </a:prstGeom>
                          <a:noFill/>
                          <a:ln>
                            <a:noFill/>
                          </a:ln>
                        </pic:spPr>
                      </pic:pic>
                    </a:graphicData>
                  </a:graphic>
                </wp:inline>
              </w:drawing>
            </w:r>
            <w:r w:rsidRPr="00D20E88">
              <w:rPr>
                <w:rFonts w:cs="Arial"/>
                <w:lang w:eastAsia="zh-CN"/>
              </w:rPr>
              <w:t xml:space="preserve"> and by </w:t>
            </w:r>
            <w:r>
              <w:rPr>
                <w:rFonts w:cs="Arial"/>
                <w:noProof/>
                <w:position w:val="-10"/>
              </w:rPr>
              <w:drawing>
                <wp:inline distT="0" distB="0" distL="0" distR="0" wp14:anchorId="5040457B" wp14:editId="6B684055">
                  <wp:extent cx="819150" cy="2311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9150" cy="231140"/>
                          </a:xfrm>
                          <a:prstGeom prst="rect">
                            <a:avLst/>
                          </a:prstGeom>
                          <a:noFill/>
                          <a:ln>
                            <a:noFill/>
                          </a:ln>
                        </pic:spPr>
                      </pic:pic>
                    </a:graphicData>
                  </a:graphic>
                </wp:inline>
              </w:drawing>
            </w:r>
            <w:r w:rsidRPr="00D20E88">
              <w:rPr>
                <w:rFonts w:cs="Arial"/>
                <w:lang w:eastAsia="zh-CN"/>
              </w:rPr>
              <w:t xml:space="preserve"> the cardinality of </w:t>
            </w:r>
            <w:r>
              <w:rPr>
                <w:rFonts w:cs="Arial"/>
                <w:noProof/>
                <w:position w:val="-10"/>
              </w:rPr>
              <w:drawing>
                <wp:inline distT="0" distB="0" distL="0" distR="0" wp14:anchorId="4CB66C54" wp14:editId="2896AC43">
                  <wp:extent cx="733425" cy="23114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3425" cy="231140"/>
                          </a:xfrm>
                          <a:prstGeom prst="rect">
                            <a:avLst/>
                          </a:prstGeom>
                          <a:noFill/>
                          <a:ln>
                            <a:noFill/>
                          </a:ln>
                        </pic:spPr>
                      </pic:pic>
                    </a:graphicData>
                  </a:graphic>
                </wp:inline>
              </w:drawing>
            </w:r>
            <w:r w:rsidRPr="00D20E88">
              <w:rPr>
                <w:rFonts w:cs="Arial"/>
                <w:lang w:eastAsia="zh-CN"/>
              </w:rPr>
              <w:t xml:space="preserve"> where the non-overlapping CCEs for search space set </w:t>
            </w:r>
            <w:r>
              <w:rPr>
                <w:rFonts w:cs="Arial"/>
                <w:noProof/>
                <w:position w:val="-10"/>
              </w:rPr>
              <w:drawing>
                <wp:inline distT="0" distB="0" distL="0" distR="0" wp14:anchorId="0D66BAE5" wp14:editId="0176E000">
                  <wp:extent cx="34861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8615" cy="180975"/>
                          </a:xfrm>
                          <a:prstGeom prst="rect">
                            <a:avLst/>
                          </a:prstGeom>
                          <a:noFill/>
                          <a:ln>
                            <a:noFill/>
                          </a:ln>
                        </pic:spPr>
                      </pic:pic>
                    </a:graphicData>
                  </a:graphic>
                </wp:inline>
              </w:drawing>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w:t>
            </w:r>
            <w:ins w:id="77" w:author="Aris Papasakellariou" w:date="2021-09-08T16:46:00Z">
              <w:r w:rsidR="00EE7098">
                <w:rPr>
                  <w:rFonts w:cs="Arial"/>
                  <w:lang w:eastAsia="zh-CN"/>
                </w:rPr>
                <w:t xml:space="preserve">in </w:t>
              </w:r>
            </w:ins>
            <w:ins w:id="78" w:author="Aris Papasakellariou" w:date="2021-09-08T16:47:00Z">
              <w:r w:rsidR="00EE7098">
                <w:rPr>
                  <w:noProof/>
                  <w:position w:val="-10"/>
                </w:rPr>
                <w:drawing>
                  <wp:inline distT="0" distB="0" distL="0" distR="0" wp14:anchorId="6CEAD463" wp14:editId="07E2C2F1">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EE7098">
                <w:rPr>
                  <w:rFonts w:cs="Arial"/>
                  <w:lang w:eastAsia="zh-CN"/>
                </w:rPr>
                <w:t xml:space="preserve"> </w:t>
              </w:r>
            </w:ins>
            <w:r w:rsidRPr="00D20E88">
              <w:rPr>
                <w:rFonts w:cs="Arial"/>
                <w:lang w:eastAsia="zh-CN"/>
              </w:rPr>
              <w:t xml:space="preserve">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Pr>
                <w:rFonts w:cs="Arial"/>
                <w:noProof/>
                <w:position w:val="-10"/>
              </w:rPr>
              <w:drawing>
                <wp:inline distT="0" distB="0" distL="0" distR="0" wp14:anchorId="391C97A4" wp14:editId="572633EB">
                  <wp:extent cx="34861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8615" cy="180975"/>
                          </a:xfrm>
                          <a:prstGeom prst="rect">
                            <a:avLst/>
                          </a:prstGeom>
                          <a:noFill/>
                          <a:ln>
                            <a:noFill/>
                          </a:ln>
                        </pic:spPr>
                      </pic:pic>
                    </a:graphicData>
                  </a:graphic>
                </wp:inline>
              </w:drawing>
            </w:r>
            <w:r w:rsidRPr="00D20E88">
              <w:rPr>
                <w:rFonts w:cs="Arial"/>
                <w:lang w:eastAsia="zh-CN"/>
              </w:rPr>
              <w:t xml:space="preserve">, </w:t>
            </w:r>
            <w:r>
              <w:rPr>
                <w:noProof/>
                <w:position w:val="-10"/>
              </w:rPr>
              <w:drawing>
                <wp:inline distT="0" distB="0" distL="0" distR="0" wp14:anchorId="18F24E1D" wp14:editId="72939A91">
                  <wp:extent cx="565785"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785" cy="180975"/>
                          </a:xfrm>
                          <a:prstGeom prst="rect">
                            <a:avLst/>
                          </a:prstGeom>
                          <a:noFill/>
                          <a:ln>
                            <a:noFill/>
                          </a:ln>
                        </pic:spPr>
                      </pic:pic>
                    </a:graphicData>
                  </a:graphic>
                </wp:inline>
              </w:drawing>
            </w:r>
            <w:r w:rsidRPr="00D20E88">
              <w:rPr>
                <w:rFonts w:cs="Arial"/>
                <w:lang w:eastAsia="zh-CN"/>
              </w:rPr>
              <w:t>.</w:t>
            </w:r>
          </w:p>
        </w:tc>
      </w:tr>
    </w:tbl>
    <w:p w14:paraId="344F5417" w14:textId="77777777" w:rsidR="00A26CB3" w:rsidRDefault="00A26CB3" w:rsidP="006C7BF2">
      <w:pPr>
        <w:spacing w:after="0"/>
        <w:jc w:val="both"/>
      </w:pPr>
    </w:p>
    <w:p w14:paraId="1F367F6B" w14:textId="581BFC1F" w:rsidR="00C05A12" w:rsidRDefault="00C05A12" w:rsidP="00C05A12">
      <w:pPr>
        <w:spacing w:after="0"/>
        <w:jc w:val="both"/>
        <w:rPr>
          <w:i/>
          <w:iCs/>
          <w:u w:val="single"/>
        </w:rPr>
      </w:pPr>
      <w:r w:rsidRPr="007C4505">
        <w:rPr>
          <w:b/>
          <w:bCs/>
          <w:i/>
          <w:iCs/>
          <w:u w:val="single"/>
        </w:rPr>
        <w:t xml:space="preserve">Observation </w:t>
      </w:r>
      <w:r>
        <w:rPr>
          <w:b/>
          <w:bCs/>
          <w:i/>
          <w:iCs/>
          <w:u w:val="single"/>
        </w:rPr>
        <w:t>3</w:t>
      </w:r>
      <w:r w:rsidRPr="007C4505">
        <w:rPr>
          <w:i/>
          <w:iCs/>
          <w:u w:val="single"/>
        </w:rPr>
        <w:t xml:space="preserve">: </w:t>
      </w:r>
      <w:r>
        <w:rPr>
          <w:i/>
          <w:iCs/>
          <w:u w:val="single"/>
        </w:rPr>
        <w:t xml:space="preserve">There are several aspects on the search space set configuration for multicast DCI formats to be concluded such as whether the first and second DCI formats </w:t>
      </w:r>
      <w:r w:rsidR="00AD5CF4">
        <w:rPr>
          <w:i/>
          <w:iCs/>
          <w:u w:val="single"/>
        </w:rPr>
        <w:t>can be</w:t>
      </w:r>
      <w:r>
        <w:rPr>
          <w:i/>
          <w:iCs/>
          <w:u w:val="single"/>
        </w:rPr>
        <w:t xml:space="preserve"> in same and/or different search space sets, whether or not DCI format 1_0 (based on CSS) and the first DCI format for multicast can be in a same search space set, whether or not DCI format 2_x and the second DCI format for multicast can be in a same search space set, etc. </w:t>
      </w:r>
    </w:p>
    <w:p w14:paraId="38C276B3" w14:textId="77777777" w:rsidR="00C05A12" w:rsidRDefault="00C05A12" w:rsidP="006C7BF2">
      <w:pPr>
        <w:spacing w:after="0"/>
        <w:jc w:val="both"/>
      </w:pPr>
    </w:p>
    <w:p w14:paraId="162E497E" w14:textId="17C0517D" w:rsidR="006C7BF2" w:rsidRPr="006D095B" w:rsidRDefault="00B338BC" w:rsidP="006C7BF2">
      <w:pPr>
        <w:spacing w:after="0"/>
        <w:jc w:val="both"/>
      </w:pPr>
      <w:r>
        <w:t>For search space set dropping</w:t>
      </w:r>
      <w:r w:rsidR="006C7BF2" w:rsidRPr="006937B3">
        <w:t xml:space="preserve"> in case of overbooking,</w:t>
      </w:r>
      <w:r>
        <w:t xml:space="preserve"> prioritization among multicast CSS sets and USS sets depends on respective indexes of search space sets. Such prioritization is also needed for </w:t>
      </w:r>
      <w:r w:rsidR="006C7BF2" w:rsidRPr="006937B3">
        <w:t xml:space="preserve">the determination of CORESETs where the UE monitors PDCCH in case the TCI state is </w:t>
      </w:r>
      <w:r w:rsidR="006C7BF2" w:rsidRPr="006937B3">
        <w:rPr>
          <w:lang w:eastAsia="ja-JP"/>
        </w:rPr>
        <w:t>'</w:t>
      </w:r>
      <w:proofErr w:type="spellStart"/>
      <w:r w:rsidR="006C7BF2" w:rsidRPr="006937B3">
        <w:rPr>
          <w:lang w:eastAsia="ja-JP"/>
        </w:rPr>
        <w:t>typeD</w:t>
      </w:r>
      <w:proofErr w:type="spellEnd"/>
      <w:r w:rsidR="006C7BF2" w:rsidRPr="006937B3">
        <w:rPr>
          <w:lang w:eastAsia="ja-JP"/>
        </w:rPr>
        <w:t>'</w:t>
      </w:r>
      <w:r w:rsidR="006C7BF2" w:rsidRPr="006937B3">
        <w:t>. In Rel-16, i</w:t>
      </w:r>
      <w:r w:rsidR="006C7BF2" w:rsidRPr="006937B3">
        <w:rPr>
          <w:rFonts w:eastAsiaTheme="minorEastAsia"/>
        </w:rPr>
        <w:t>f a UE</w:t>
      </w:r>
      <w:r w:rsidR="006C7BF2" w:rsidRPr="006937B3">
        <w:t xml:space="preserve"> </w:t>
      </w:r>
      <w:r w:rsidR="006C7BF2" w:rsidRPr="006937B3">
        <w:rPr>
          <w:rFonts w:eastAsiaTheme="minorEastAsia"/>
        </w:rPr>
        <w:t>is configured f</w:t>
      </w:r>
      <w:r w:rsidR="006C7BF2" w:rsidRPr="006937B3">
        <w:rPr>
          <w:lang w:eastAsia="ja-JP"/>
        </w:rPr>
        <w:t xml:space="preserve">or single cell or intra-band CA and </w:t>
      </w:r>
      <w:r w:rsidR="006C7BF2" w:rsidRPr="006937B3">
        <w:rPr>
          <w:rFonts w:eastAsiaTheme="minorEastAsia"/>
        </w:rPr>
        <w:t>monitors PDCCH in overlapping occasions in multiple CORESETs with</w:t>
      </w:r>
      <w:r w:rsidR="006C7BF2" w:rsidRPr="006937B3">
        <w:t xml:space="preserve"> </w:t>
      </w:r>
      <w:proofErr w:type="spellStart"/>
      <w:r w:rsidR="006C7BF2" w:rsidRPr="006937B3">
        <w:rPr>
          <w:i/>
          <w:iCs/>
        </w:rPr>
        <w:t>qcl</w:t>
      </w:r>
      <w:proofErr w:type="spellEnd"/>
      <w:r w:rsidR="006C7BF2" w:rsidRPr="006937B3">
        <w:rPr>
          <w:i/>
          <w:iCs/>
        </w:rPr>
        <w:t>-Type</w:t>
      </w:r>
      <w:r w:rsidR="006C7BF2" w:rsidRPr="006937B3">
        <w:t xml:space="preserve"> set to </w:t>
      </w:r>
      <w:r w:rsidR="006C7BF2" w:rsidRPr="006937B3">
        <w:rPr>
          <w:lang w:eastAsia="ja-JP"/>
        </w:rPr>
        <w:t>'</w:t>
      </w:r>
      <w:proofErr w:type="spellStart"/>
      <w:r w:rsidR="006C7BF2" w:rsidRPr="006937B3">
        <w:rPr>
          <w:lang w:eastAsia="ja-JP"/>
        </w:rPr>
        <w:t>typeD</w:t>
      </w:r>
      <w:proofErr w:type="spellEnd"/>
      <w:r w:rsidR="006C7BF2" w:rsidRPr="006937B3">
        <w:rPr>
          <w:lang w:eastAsia="ja-JP"/>
        </w:rPr>
        <w:t xml:space="preserve">', the UE </w:t>
      </w:r>
      <w:r w:rsidR="006C7BF2" w:rsidRPr="006937B3">
        <w:rPr>
          <w:rFonts w:eastAsiaTheme="minorEastAsia"/>
        </w:rPr>
        <w:t xml:space="preserve">monitors PDCCHs only in a CORESET, and in any other CORESET from the multiple CORESETs with </w:t>
      </w:r>
      <w:proofErr w:type="spellStart"/>
      <w:r w:rsidR="006C7BF2" w:rsidRPr="006937B3">
        <w:rPr>
          <w:i/>
          <w:iCs/>
        </w:rPr>
        <w:t>qcl</w:t>
      </w:r>
      <w:proofErr w:type="spellEnd"/>
      <w:r w:rsidR="006C7BF2" w:rsidRPr="006937B3">
        <w:rPr>
          <w:i/>
          <w:iCs/>
        </w:rPr>
        <w:t>-Type</w:t>
      </w:r>
      <w:r w:rsidR="006C7BF2" w:rsidRPr="006937B3">
        <w:t xml:space="preserve"> set to</w:t>
      </w:r>
      <w:r w:rsidR="006C7BF2" w:rsidRPr="006937B3">
        <w:rPr>
          <w:rFonts w:eastAsiaTheme="minorEastAsia"/>
        </w:rPr>
        <w:t xml:space="preserve"> same '</w:t>
      </w:r>
      <w:proofErr w:type="spellStart"/>
      <w:r w:rsidR="006C7BF2" w:rsidRPr="006937B3">
        <w:rPr>
          <w:rFonts w:eastAsiaTheme="minorEastAsia"/>
        </w:rPr>
        <w:t>typeD</w:t>
      </w:r>
      <w:proofErr w:type="spellEnd"/>
      <w:r w:rsidR="006C7BF2" w:rsidRPr="006937B3">
        <w:rPr>
          <w:rFonts w:eastAsiaTheme="minorEastAsia"/>
        </w:rPr>
        <w:t xml:space="preserve">' properties as the CORESET, where </w:t>
      </w:r>
      <w:r w:rsidR="006C7BF2" w:rsidRPr="006937B3">
        <w:t xml:space="preserve">the CORESET </w:t>
      </w:r>
      <w:r w:rsidR="006C7BF2" w:rsidRPr="006937B3">
        <w:rPr>
          <w:rFonts w:eastAsiaTheme="minorEastAsia"/>
        </w:rPr>
        <w:t>corresponds</w:t>
      </w:r>
      <w:r w:rsidR="006C7BF2" w:rsidRPr="006937B3">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w:t>
      </w:r>
      <w:r>
        <w:rPr>
          <w:lang w:eastAsia="ja-JP"/>
        </w:rPr>
        <w:t xml:space="preserve">same </w:t>
      </w:r>
      <w:r w:rsidR="006C7BF2" w:rsidRPr="006937B3">
        <w:rPr>
          <w:lang w:eastAsia="ja-JP"/>
        </w:rPr>
        <w:t xml:space="preserve">approach </w:t>
      </w:r>
      <w:r>
        <w:rPr>
          <w:lang w:eastAsia="ja-JP"/>
        </w:rPr>
        <w:t xml:space="preserve">as for </w:t>
      </w:r>
      <w:r w:rsidR="006C7BF2" w:rsidRPr="006937B3">
        <w:rPr>
          <w:lang w:eastAsia="ja-JP"/>
        </w:rPr>
        <w:t>overbooking applies – the latter is preferable</w:t>
      </w:r>
      <w:r w:rsidR="00BD57D8" w:rsidRPr="006937B3">
        <w:rPr>
          <w:lang w:eastAsia="ja-JP"/>
        </w:rPr>
        <w:t xml:space="preserve"> (otherwise there can even be situations where the UE prioritizes unicast for overbooking and prioritizes multicast for CORESETs</w:t>
      </w:r>
      <w:r w:rsidR="00A31FEE">
        <w:rPr>
          <w:lang w:eastAsia="ja-JP"/>
        </w:rPr>
        <w:t xml:space="preserve"> and ends up not monitoring any such PDCCH</w:t>
      </w:r>
      <w:r w:rsidR="00BD57D8" w:rsidRPr="006937B3">
        <w:rPr>
          <w:lang w:eastAsia="ja-JP"/>
        </w:rPr>
        <w:t>)</w:t>
      </w:r>
      <w:r w:rsidR="006C7BF2" w:rsidRPr="006937B3">
        <w:rPr>
          <w:lang w:eastAsia="ja-JP"/>
        </w:rPr>
        <w:t>.</w:t>
      </w:r>
      <w:r w:rsidR="006C7BF2">
        <w:rPr>
          <w:lang w:eastAsia="ja-JP"/>
        </w:rPr>
        <w:t xml:space="preserve"> </w:t>
      </w:r>
    </w:p>
    <w:p w14:paraId="08C6244B" w14:textId="5ABB02FE" w:rsidR="006C7BF2" w:rsidRDefault="006C7BF2" w:rsidP="006C7BF2">
      <w:pPr>
        <w:spacing w:after="0"/>
        <w:jc w:val="both"/>
        <w:rPr>
          <w:rFonts w:eastAsiaTheme="minorEastAsia"/>
        </w:rPr>
      </w:pPr>
    </w:p>
    <w:p w14:paraId="265352DA" w14:textId="1B068297" w:rsidR="00B338BC" w:rsidRPr="00ED1CE6" w:rsidRDefault="00B338BC" w:rsidP="00B338BC">
      <w:pPr>
        <w:spacing w:after="0"/>
        <w:jc w:val="both"/>
        <w:rPr>
          <w:b/>
          <w:bCs/>
          <w:u w:val="single"/>
          <w:lang w:eastAsia="zh-CN"/>
        </w:rPr>
      </w:pPr>
      <w:r w:rsidRPr="00ED1CE6">
        <w:rPr>
          <w:b/>
          <w:bCs/>
          <w:u w:val="single"/>
          <w:lang w:eastAsia="ko-KR"/>
        </w:rPr>
        <w:t xml:space="preserve">Proposal </w:t>
      </w:r>
      <w:r w:rsidR="004C4A28">
        <w:rPr>
          <w:b/>
          <w:bCs/>
          <w:u w:val="single"/>
          <w:lang w:eastAsia="ko-KR"/>
        </w:rPr>
        <w:t>3</w:t>
      </w:r>
      <w:r w:rsidRPr="00ED1CE6">
        <w:rPr>
          <w:b/>
          <w:bCs/>
          <w:u w:val="single"/>
          <w:lang w:eastAsia="ko-KR"/>
        </w:rPr>
        <w:t xml:space="preserve">: </w:t>
      </w:r>
      <w:r>
        <w:rPr>
          <w:b/>
          <w:bCs/>
          <w:u w:val="single"/>
          <w:lang w:eastAsia="ko-KR"/>
        </w:rPr>
        <w:t>W</w:t>
      </w:r>
      <w:r w:rsidRPr="00ED1CE6">
        <w:rPr>
          <w:b/>
          <w:bCs/>
          <w:u w:val="single"/>
          <w:lang w:eastAsia="zh-CN"/>
        </w:rPr>
        <w:t>hen a UE monitor</w:t>
      </w:r>
      <w:r>
        <w:rPr>
          <w:b/>
          <w:bCs/>
          <w:u w:val="single"/>
          <w:lang w:eastAsia="zh-CN"/>
        </w:rPr>
        <w:t>s</w:t>
      </w:r>
      <w:r w:rsidRPr="00ED1CE6">
        <w:rPr>
          <w:b/>
          <w:bCs/>
          <w:u w:val="single"/>
          <w:lang w:eastAsia="zh-CN"/>
        </w:rPr>
        <w:t xml:space="preserve"> PDCCH </w:t>
      </w:r>
      <w:r w:rsidRPr="00ED1CE6">
        <w:rPr>
          <w:rFonts w:eastAsiaTheme="minorEastAsia"/>
          <w:b/>
          <w:bCs/>
          <w:u w:val="single"/>
        </w:rPr>
        <w:t>only according to USS sets and CSS sets for multicast</w:t>
      </w:r>
      <w:r w:rsidRPr="00ED1CE6">
        <w:rPr>
          <w:b/>
          <w:bCs/>
          <w:u w:val="single"/>
          <w:lang w:eastAsia="zh-CN"/>
        </w:rPr>
        <w:t xml:space="preserve"> in CORESETs </w:t>
      </w:r>
      <w:r w:rsidRPr="00ED1CE6">
        <w:rPr>
          <w:rFonts w:eastAsiaTheme="minorEastAsia"/>
          <w:b/>
          <w:bCs/>
          <w:u w:val="single"/>
        </w:rPr>
        <w:t xml:space="preserve">with </w:t>
      </w:r>
      <w:proofErr w:type="spellStart"/>
      <w:r w:rsidRPr="00ED1CE6">
        <w:rPr>
          <w:b/>
          <w:bCs/>
          <w:i/>
          <w:iCs/>
          <w:u w:val="single"/>
        </w:rPr>
        <w:t>qcl</w:t>
      </w:r>
      <w:proofErr w:type="spellEnd"/>
      <w:r w:rsidRPr="00ED1CE6">
        <w:rPr>
          <w:b/>
          <w:bCs/>
          <w:i/>
          <w:iCs/>
          <w:u w:val="single"/>
        </w:rPr>
        <w:t>-Type</w:t>
      </w:r>
      <w:r w:rsidRPr="00ED1CE6">
        <w:rPr>
          <w:b/>
          <w:bCs/>
          <w:u w:val="single"/>
        </w:rPr>
        <w:t xml:space="preserve"> set to</w:t>
      </w:r>
      <w:r w:rsidRPr="00ED1CE6">
        <w:rPr>
          <w:rFonts w:eastAsiaTheme="minorEastAsia"/>
          <w:b/>
          <w:bCs/>
          <w:u w:val="single"/>
        </w:rPr>
        <w:t xml:space="preserve"> same '</w:t>
      </w:r>
      <w:proofErr w:type="spellStart"/>
      <w:r w:rsidRPr="00ED1CE6">
        <w:rPr>
          <w:rFonts w:eastAsiaTheme="minorEastAsia"/>
          <w:b/>
          <w:bCs/>
          <w:u w:val="single"/>
        </w:rPr>
        <w:t>typeD</w:t>
      </w:r>
      <w:proofErr w:type="spellEnd"/>
      <w:r w:rsidRPr="00ED1CE6">
        <w:rPr>
          <w:rFonts w:eastAsiaTheme="minorEastAsia"/>
          <w:b/>
          <w:bCs/>
          <w:u w:val="single"/>
        </w:rPr>
        <w:t>' properties, the CORESETs are the ones having same '</w:t>
      </w:r>
      <w:proofErr w:type="spellStart"/>
      <w:r w:rsidRPr="00ED1CE6">
        <w:rPr>
          <w:rFonts w:eastAsiaTheme="minorEastAsia"/>
          <w:b/>
          <w:bCs/>
          <w:u w:val="single"/>
        </w:rPr>
        <w:t>typeD</w:t>
      </w:r>
      <w:proofErr w:type="spellEnd"/>
      <w:r w:rsidRPr="00ED1CE6">
        <w:rPr>
          <w:rFonts w:eastAsiaTheme="minorEastAsia"/>
          <w:b/>
          <w:bCs/>
          <w:u w:val="single"/>
        </w:rPr>
        <w:t xml:space="preserve">' properties as the CORESET corresponding to the </w:t>
      </w:r>
      <w:r>
        <w:rPr>
          <w:rFonts w:eastAsiaTheme="minorEastAsia"/>
          <w:b/>
          <w:bCs/>
          <w:u w:val="single"/>
        </w:rPr>
        <w:t>USS set or CSS set</w:t>
      </w:r>
      <w:r w:rsidRPr="00ED1CE6">
        <w:rPr>
          <w:rFonts w:eastAsiaTheme="minorEastAsia"/>
          <w:b/>
          <w:bCs/>
          <w:u w:val="single"/>
        </w:rPr>
        <w:t xml:space="preserve"> </w:t>
      </w:r>
      <w:r>
        <w:rPr>
          <w:rFonts w:eastAsiaTheme="minorEastAsia"/>
          <w:b/>
          <w:bCs/>
          <w:u w:val="single"/>
        </w:rPr>
        <w:t xml:space="preserve">for multicast </w:t>
      </w:r>
      <w:r w:rsidRPr="00ED1CE6">
        <w:rPr>
          <w:rFonts w:eastAsiaTheme="minorEastAsia"/>
          <w:b/>
          <w:bCs/>
          <w:u w:val="single"/>
        </w:rPr>
        <w:t>with the lowest index</w:t>
      </w:r>
      <w:r w:rsidRPr="00ED1CE6">
        <w:rPr>
          <w:b/>
          <w:bCs/>
          <w:u w:val="single"/>
          <w:lang w:eastAsia="zh-CN"/>
        </w:rPr>
        <w:t xml:space="preserve">. </w:t>
      </w:r>
    </w:p>
    <w:p w14:paraId="2F4AD59F" w14:textId="77777777" w:rsidR="006C7BF2" w:rsidRDefault="006C7BF2" w:rsidP="006C7BF2">
      <w:pPr>
        <w:spacing w:after="0"/>
        <w:jc w:val="both"/>
      </w:pPr>
    </w:p>
    <w:p w14:paraId="06454900" w14:textId="77777777" w:rsidR="006C7BF2" w:rsidRDefault="006C7BF2" w:rsidP="006C7BF2">
      <w:pPr>
        <w:spacing w:after="0"/>
        <w:jc w:val="both"/>
      </w:pPr>
    </w:p>
    <w:p w14:paraId="2B0E3C60" w14:textId="3D221642" w:rsidR="006C7BF2" w:rsidRDefault="006C7BF2" w:rsidP="006C7BF2">
      <w:pPr>
        <w:spacing w:after="0"/>
        <w:jc w:val="both"/>
      </w:pPr>
      <w:r>
        <w:t xml:space="preserve">Another proposal discussed in previous meetings is to increase the maximum numbers of PDCCH candidates and non-overlapping CCEs that a UE can monitor per slot. That proposal was associated with UEs supporting CA but has nothing to do with CA as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are the maximum numbers of PDCCH candidates and non-overlapping CCEs that a UE can monitor per slot per scheduled cell</w:t>
      </w:r>
      <w:r>
        <w:rPr>
          <w:lang w:eastAsia="ko-KR"/>
        </w:rPr>
        <w:t xml:space="preserve"> and are independent of any CA capability</w:t>
      </w:r>
      <w:r>
        <w:t xml:space="preserve">. Also, if any such UE capability </w:t>
      </w:r>
      <w:r w:rsidR="00DD651D">
        <w:t>was to be</w:t>
      </w:r>
      <w:r>
        <w:t xml:space="preserve"> introduced (independently of CA), it should be mandatory for </w:t>
      </w:r>
      <w:r w:rsidR="00DD651D">
        <w:t xml:space="preserve">all </w:t>
      </w:r>
      <w:r>
        <w:t xml:space="preserve">UEs supporting multicast – otherwise, there is </w:t>
      </w:r>
      <w:r>
        <w:lastRenderedPageBreak/>
        <w:t>no benefit</w:t>
      </w:r>
      <w:r w:rsidR="00DD651D">
        <w:t xml:space="preserve"> if only some UEs support it</w:t>
      </w:r>
      <w:r>
        <w:t xml:space="preserve">. </w:t>
      </w:r>
      <w:r w:rsidR="00DD651D">
        <w:t>Moreover</w:t>
      </w:r>
      <w:r>
        <w:t xml:space="preserve">, </w:t>
      </w:r>
      <w:r w:rsidR="00DD651D">
        <w:t xml:space="preserve">the number of </w:t>
      </w:r>
      <w:r>
        <w:t>PDSCH receptions</w:t>
      </w:r>
      <w:r w:rsidR="00DD651D">
        <w:t xml:space="preserve"> per</w:t>
      </w:r>
      <w:r>
        <w:t xml:space="preserve"> slot remains as in Rel-16 </w:t>
      </w:r>
      <w:r w:rsidR="00DD651D">
        <w:t>and</w:t>
      </w:r>
      <w:r w:rsidR="00B3739D">
        <w:t xml:space="preserve"> it is possible to use same PDCCH candidates for at least DCI format 0_0/1_0 and the first DCI format for multicast.</w:t>
      </w:r>
    </w:p>
    <w:p w14:paraId="5C2EEB44" w14:textId="77777777" w:rsidR="006C7BF2" w:rsidRDefault="006C7BF2" w:rsidP="006C7BF2">
      <w:pPr>
        <w:spacing w:after="0"/>
        <w:jc w:val="both"/>
      </w:pPr>
    </w:p>
    <w:p w14:paraId="0F0478FB" w14:textId="53CA1B59" w:rsidR="006C7BF2" w:rsidRPr="00757F74" w:rsidRDefault="006C7BF2" w:rsidP="006C7BF2">
      <w:pPr>
        <w:spacing w:after="0"/>
        <w:jc w:val="both"/>
        <w:rPr>
          <w:i/>
          <w:iCs/>
          <w:u w:val="single"/>
        </w:rPr>
      </w:pPr>
      <w:r w:rsidRPr="007C4505">
        <w:rPr>
          <w:b/>
          <w:bCs/>
          <w:i/>
          <w:iCs/>
          <w:u w:val="single"/>
        </w:rPr>
        <w:t xml:space="preserve">Observation </w:t>
      </w:r>
      <w:r w:rsidR="00AD5CF4">
        <w:rPr>
          <w:b/>
          <w:bCs/>
          <w:i/>
          <w:iCs/>
          <w:u w:val="single"/>
        </w:rPr>
        <w:t>4</w:t>
      </w:r>
      <w:r w:rsidRPr="007C4505">
        <w:rPr>
          <w:i/>
          <w:iCs/>
          <w:u w:val="single"/>
        </w:rPr>
        <w:t>:</w:t>
      </w:r>
      <w:r>
        <w:rPr>
          <w:i/>
          <w:iCs/>
          <w:u w:val="single"/>
        </w:rPr>
        <w:t xml:space="preserve"> </w:t>
      </w:r>
      <w:r w:rsidRPr="00757F74">
        <w:rPr>
          <w:i/>
          <w:iCs/>
          <w:u w:val="single"/>
        </w:rPr>
        <w:t xml:space="preserve">Increasing </w:t>
      </w:r>
      <m:oMath>
        <m:sSubSup>
          <m:sSubSupPr>
            <m:ctrlPr>
              <w:rPr>
                <w:rFonts w:ascii="Cambria Math" w:eastAsiaTheme="minorEastAsia" w:hAnsi="Cambria Math"/>
                <w:i/>
                <w:iCs/>
                <w:u w:val="single"/>
              </w:rPr>
            </m:ctrlPr>
          </m:sSubSupPr>
          <m:e>
            <m:r>
              <w:rPr>
                <w:rFonts w:ascii="Cambria Math" w:hAnsi="Cambria Math"/>
                <w:u w:val="single"/>
              </w:rPr>
              <m:t>M</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and </w:t>
      </w:r>
      <m:oMath>
        <m:sSubSup>
          <m:sSubSupPr>
            <m:ctrlPr>
              <w:rPr>
                <w:rFonts w:ascii="Cambria Math" w:eastAsiaTheme="minorEastAsia" w:hAnsi="Cambria Math"/>
                <w:i/>
                <w:iCs/>
                <w:u w:val="single"/>
              </w:rPr>
            </m:ctrlPr>
          </m:sSubSupPr>
          <m:e>
            <m:r>
              <w:rPr>
                <w:rFonts w:ascii="Cambria Math" w:hAnsi="Cambria Math"/>
                <w:u w:val="single"/>
              </w:rPr>
              <m:t>C</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w:t>
      </w:r>
      <w:r>
        <w:rPr>
          <w:i/>
          <w:iCs/>
          <w:u w:val="single"/>
        </w:rPr>
        <w:t>for a UE</w:t>
      </w:r>
      <w:r w:rsidR="00B3739D">
        <w:rPr>
          <w:i/>
          <w:iCs/>
          <w:u w:val="single"/>
        </w:rPr>
        <w:t xml:space="preserve"> </w:t>
      </w:r>
      <w:r w:rsidRPr="00757F74">
        <w:rPr>
          <w:i/>
          <w:iCs/>
          <w:u w:val="single"/>
        </w:rPr>
        <w:t>does not relate to</w:t>
      </w:r>
      <w:r>
        <w:rPr>
          <w:i/>
          <w:iCs/>
          <w:u w:val="single"/>
        </w:rPr>
        <w:t xml:space="preserve"> </w:t>
      </w:r>
      <w:r w:rsidRPr="00757F74">
        <w:rPr>
          <w:i/>
          <w:iCs/>
          <w:u w:val="single"/>
        </w:rPr>
        <w:t>CA capability</w:t>
      </w:r>
      <w:r>
        <w:rPr>
          <w:i/>
          <w:iCs/>
          <w:u w:val="single"/>
        </w:rPr>
        <w:t xml:space="preserve"> an</w:t>
      </w:r>
      <w:r w:rsidR="00B3739D">
        <w:rPr>
          <w:i/>
          <w:iCs/>
          <w:u w:val="single"/>
        </w:rPr>
        <w:t xml:space="preserve">d any possible benefits for multicast and unicast operation would require that all corresponding UEs support larger </w:t>
      </w:r>
      <m:oMath>
        <m:sSubSup>
          <m:sSubSupPr>
            <m:ctrlPr>
              <w:rPr>
                <w:rFonts w:ascii="Cambria Math" w:eastAsiaTheme="minorEastAsia" w:hAnsi="Cambria Math"/>
                <w:i/>
                <w:iCs/>
                <w:u w:val="single"/>
              </w:rPr>
            </m:ctrlPr>
          </m:sSubSupPr>
          <m:e>
            <m:r>
              <w:rPr>
                <w:rFonts w:ascii="Cambria Math" w:hAnsi="Cambria Math"/>
                <w:u w:val="single"/>
              </w:rPr>
              <m:t>M</m:t>
            </m:r>
          </m:e>
          <m:sub>
            <m:r>
              <w:rPr>
                <w:rFonts w:ascii="Cambria Math" w:hAnsi="Cambria Math"/>
                <w:u w:val="single"/>
              </w:rPr>
              <m:t>PDCCH</m:t>
            </m:r>
          </m:sub>
          <m:sup>
            <m:r>
              <w:rPr>
                <w:rFonts w:ascii="Cambria Math" w:hAnsi="Cambria Math"/>
                <w:u w:val="single"/>
              </w:rPr>
              <m:t>max,slot,μ</m:t>
            </m:r>
          </m:sup>
        </m:sSubSup>
      </m:oMath>
      <w:r w:rsidR="00B3739D" w:rsidRPr="00757F74">
        <w:rPr>
          <w:i/>
          <w:iCs/>
          <w:u w:val="single"/>
        </w:rPr>
        <w:t xml:space="preserve"> and </w:t>
      </w:r>
      <m:oMath>
        <m:sSubSup>
          <m:sSubSupPr>
            <m:ctrlPr>
              <w:rPr>
                <w:rFonts w:ascii="Cambria Math" w:eastAsiaTheme="minorEastAsia" w:hAnsi="Cambria Math"/>
                <w:i/>
                <w:iCs/>
                <w:u w:val="single"/>
              </w:rPr>
            </m:ctrlPr>
          </m:sSubSupPr>
          <m:e>
            <m:r>
              <w:rPr>
                <w:rFonts w:ascii="Cambria Math" w:hAnsi="Cambria Math"/>
                <w:u w:val="single"/>
              </w:rPr>
              <m:t>C</m:t>
            </m:r>
          </m:e>
          <m:sub>
            <m:r>
              <w:rPr>
                <w:rFonts w:ascii="Cambria Math" w:hAnsi="Cambria Math"/>
                <w:u w:val="single"/>
              </w:rPr>
              <m:t>PDCCH</m:t>
            </m:r>
          </m:sub>
          <m:sup>
            <m:r>
              <w:rPr>
                <w:rFonts w:ascii="Cambria Math" w:hAnsi="Cambria Math"/>
                <w:u w:val="single"/>
              </w:rPr>
              <m:t>max,slot,μ</m:t>
            </m:r>
          </m:sup>
        </m:sSubSup>
      </m:oMath>
      <w:r w:rsidRPr="00757F74">
        <w:rPr>
          <w:i/>
          <w:iCs/>
          <w:u w:val="single"/>
        </w:rPr>
        <w:t>.</w:t>
      </w:r>
    </w:p>
    <w:p w14:paraId="39A1F087" w14:textId="77777777" w:rsidR="006C7BF2" w:rsidRDefault="006C7BF2" w:rsidP="006C7BF2">
      <w:pPr>
        <w:spacing w:after="0"/>
        <w:jc w:val="both"/>
      </w:pPr>
    </w:p>
    <w:p w14:paraId="14953F7D" w14:textId="1EDCD09F" w:rsidR="006C7BF2" w:rsidRDefault="006C7BF2" w:rsidP="006C7BF2">
      <w:pPr>
        <w:spacing w:after="0"/>
        <w:jc w:val="both"/>
        <w:rPr>
          <w:lang w:eastAsia="x-none"/>
        </w:rPr>
      </w:pPr>
      <w:r>
        <w:t xml:space="preserve">Finally, it was discussed </w:t>
      </w:r>
      <w:r w:rsidR="00DD651D">
        <w:t xml:space="preserve">in several meetings </w:t>
      </w:r>
      <w:r>
        <w:t xml:space="preserve">whether or not a CORESET </w:t>
      </w:r>
      <w:r w:rsidRPr="00230D73">
        <w:rPr>
          <w:lang w:eastAsia="x-none"/>
        </w:rPr>
        <w:t>configured in </w:t>
      </w:r>
      <w:r w:rsidRPr="000D37D9">
        <w:rPr>
          <w:i/>
          <w:iCs/>
          <w:lang w:eastAsia="x-none"/>
        </w:rPr>
        <w:t>PDCCH-</w:t>
      </w:r>
      <w:proofErr w:type="spellStart"/>
      <w:r w:rsidRPr="000D37D9">
        <w:rPr>
          <w:i/>
          <w:iCs/>
          <w:lang w:eastAsia="x-none"/>
        </w:rPr>
        <w:t>config</w:t>
      </w:r>
      <w:proofErr w:type="spellEnd"/>
      <w:r w:rsidRPr="00230D73">
        <w:rPr>
          <w:lang w:eastAsia="x-none"/>
        </w:rPr>
        <w:t xml:space="preserve"> for unicast can be used for multicast, and </w:t>
      </w:r>
      <w:r>
        <w:rPr>
          <w:lang w:eastAsia="x-none"/>
        </w:rPr>
        <w:t xml:space="preserve">whether or not </w:t>
      </w:r>
      <w:r w:rsidRPr="00230D73">
        <w:rPr>
          <w:lang w:eastAsia="x-none"/>
        </w:rPr>
        <w:t>the CORESET configured in </w:t>
      </w:r>
      <w:r w:rsidRPr="000D37D9">
        <w:rPr>
          <w:i/>
          <w:iCs/>
          <w:lang w:eastAsia="x-none"/>
        </w:rPr>
        <w:t>PDCCH-</w:t>
      </w:r>
      <w:proofErr w:type="spellStart"/>
      <w:r w:rsidRPr="000D37D9">
        <w:rPr>
          <w:i/>
          <w:iCs/>
          <w:lang w:eastAsia="x-none"/>
        </w:rPr>
        <w:t>config</w:t>
      </w:r>
      <w:proofErr w:type="spellEnd"/>
      <w:r w:rsidRPr="00230D73">
        <w:rPr>
          <w:lang w:eastAsia="x-none"/>
        </w:rPr>
        <w:t xml:space="preserve"> for </w:t>
      </w:r>
      <w:r>
        <w:rPr>
          <w:lang w:eastAsia="x-none"/>
        </w:rPr>
        <w:t>multicast</w:t>
      </w:r>
      <w:r w:rsidRPr="00230D73">
        <w:rPr>
          <w:lang w:eastAsia="x-none"/>
        </w:rPr>
        <w:t> can be used for unicast.</w:t>
      </w:r>
      <w:r>
        <w:rPr>
          <w:lang w:eastAsia="x-none"/>
        </w:rPr>
        <w:t xml:space="preserve"> </w:t>
      </w:r>
      <w:r w:rsidR="00DD651D">
        <w:rPr>
          <w:lang w:eastAsia="x-none"/>
        </w:rPr>
        <w:t>It</w:t>
      </w:r>
      <w:r>
        <w:rPr>
          <w:lang w:eastAsia="x-none"/>
        </w:rPr>
        <w:t xml:space="preserve"> is entirely a </w:t>
      </w:r>
      <w:proofErr w:type="spellStart"/>
      <w:r>
        <w:rPr>
          <w:lang w:eastAsia="x-none"/>
        </w:rPr>
        <w:t>gNB</w:t>
      </w:r>
      <w:proofErr w:type="spellEnd"/>
      <w:r>
        <w:rPr>
          <w:lang w:eastAsia="x-none"/>
        </w:rPr>
        <w:t xml:space="preserve"> implementation issue what CORESETs to map to search space sets. In addition to being inappropriate to preclude a </w:t>
      </w:r>
      <w:proofErr w:type="spellStart"/>
      <w:r>
        <w:rPr>
          <w:lang w:eastAsia="x-none"/>
        </w:rPr>
        <w:t>gNB</w:t>
      </w:r>
      <w:proofErr w:type="spellEnd"/>
      <w:r>
        <w:rPr>
          <w:lang w:eastAsia="x-none"/>
        </w:rPr>
        <w:t xml:space="preserve"> from using a same CORESET for multicast and unicast, it is detrimental to do so even if it could be agreed that </w:t>
      </w:r>
      <w:r w:rsidR="00DD651D">
        <w:rPr>
          <w:lang w:eastAsia="x-none"/>
        </w:rPr>
        <w:t>all</w:t>
      </w:r>
      <w:r>
        <w:rPr>
          <w:lang w:eastAsia="x-none"/>
        </w:rPr>
        <w:t xml:space="preserve"> UE </w:t>
      </w:r>
      <w:r w:rsidR="00DD651D">
        <w:rPr>
          <w:lang w:eastAsia="x-none"/>
        </w:rPr>
        <w:t xml:space="preserve">configured for multicast </w:t>
      </w:r>
      <w:r>
        <w:rPr>
          <w:lang w:eastAsia="x-none"/>
        </w:rPr>
        <w:t xml:space="preserve">would mandatorily support more than </w:t>
      </w:r>
      <w:r w:rsidR="00DD651D">
        <w:rPr>
          <w:lang w:eastAsia="x-none"/>
        </w:rPr>
        <w:t>1</w:t>
      </w:r>
      <w:r>
        <w:rPr>
          <w:lang w:eastAsia="x-none"/>
        </w:rPr>
        <w:t xml:space="preserve"> CORESET.  </w:t>
      </w:r>
    </w:p>
    <w:p w14:paraId="7DB2B430" w14:textId="77777777" w:rsidR="006C7BF2" w:rsidRDefault="006C7BF2" w:rsidP="006C7BF2">
      <w:pPr>
        <w:spacing w:after="0"/>
        <w:jc w:val="both"/>
      </w:pPr>
    </w:p>
    <w:p w14:paraId="4BB7956A" w14:textId="2AA1C634" w:rsidR="006C7BF2" w:rsidRDefault="006C7BF2" w:rsidP="006C7BF2">
      <w:pPr>
        <w:spacing w:after="0"/>
        <w:jc w:val="both"/>
        <w:rPr>
          <w:i/>
          <w:iCs/>
          <w:u w:val="single"/>
        </w:rPr>
      </w:pPr>
      <w:r w:rsidRPr="007C4505">
        <w:rPr>
          <w:b/>
          <w:bCs/>
          <w:i/>
          <w:iCs/>
          <w:u w:val="single"/>
        </w:rPr>
        <w:t xml:space="preserve">Observation </w:t>
      </w:r>
      <w:r w:rsidR="00AD5CF4">
        <w:rPr>
          <w:b/>
          <w:bCs/>
          <w:i/>
          <w:iCs/>
          <w:u w:val="single"/>
        </w:rPr>
        <w:t>5</w:t>
      </w:r>
      <w:r w:rsidRPr="007C4505">
        <w:rPr>
          <w:i/>
          <w:iCs/>
          <w:u w:val="single"/>
        </w:rPr>
        <w:t>:</w:t>
      </w:r>
      <w:r>
        <w:rPr>
          <w:i/>
          <w:iCs/>
          <w:u w:val="single"/>
        </w:rPr>
        <w:t xml:space="preserve"> Whether or not a UE monitors PDCCH for detection of unicast DCIs and multicast DCIs in a same CORESET is a </w:t>
      </w:r>
      <w:proofErr w:type="spellStart"/>
      <w:r>
        <w:rPr>
          <w:i/>
          <w:iCs/>
          <w:u w:val="single"/>
        </w:rPr>
        <w:t>gNB</w:t>
      </w:r>
      <w:proofErr w:type="spellEnd"/>
      <w:r>
        <w:rPr>
          <w:i/>
          <w:iCs/>
          <w:u w:val="single"/>
        </w:rPr>
        <w:t xml:space="preserve"> implementation issue. </w:t>
      </w:r>
    </w:p>
    <w:p w14:paraId="1FB74677" w14:textId="77777777" w:rsidR="00A26CB3" w:rsidRDefault="00A26CB3" w:rsidP="006C7BF2">
      <w:pPr>
        <w:spacing w:after="0"/>
        <w:jc w:val="both"/>
      </w:pPr>
    </w:p>
    <w:p w14:paraId="1B25FD34" w14:textId="77777777" w:rsidR="00A26CB3" w:rsidRDefault="00A26CB3" w:rsidP="006C7BF2">
      <w:pPr>
        <w:spacing w:after="0"/>
        <w:jc w:val="both"/>
      </w:pPr>
    </w:p>
    <w:p w14:paraId="39F25732" w14:textId="77777777" w:rsidR="006C7BF2" w:rsidRPr="00DB3EA1" w:rsidRDefault="006C7BF2" w:rsidP="006C7BF2">
      <w:pPr>
        <w:pStyle w:val="Heading2"/>
        <w:spacing w:before="0" w:after="60"/>
        <w:rPr>
          <w:lang w:eastAsia="ko-KR"/>
        </w:rPr>
      </w:pPr>
      <w:r>
        <w:rPr>
          <w:lang w:eastAsia="ko-KR"/>
        </w:rPr>
        <w:t>DCI formats for Multicast</w:t>
      </w:r>
    </w:p>
    <w:p w14:paraId="30692E6B" w14:textId="4FBF9C20" w:rsidR="00E427A4" w:rsidRDefault="00E427A4" w:rsidP="00E427A4">
      <w:pPr>
        <w:spacing w:after="0"/>
        <w:jc w:val="both"/>
      </w:pPr>
      <w:r>
        <w:t>In RAN1#106-e, the following w</w:t>
      </w:r>
      <w:r w:rsidR="00321EE3">
        <w:t>ere</w:t>
      </w:r>
      <w:r>
        <w:t xml:space="preserve"> agreed</w:t>
      </w:r>
      <w:r w:rsidR="00175732">
        <w:t xml:space="preserve"> for the first and second DCI formats for multicast</w:t>
      </w:r>
      <w:r>
        <w:t xml:space="preserve">. </w:t>
      </w:r>
    </w:p>
    <w:p w14:paraId="33B87D78" w14:textId="77777777" w:rsidR="00321EE3" w:rsidRDefault="00321EE3" w:rsidP="00E427A4">
      <w:pPr>
        <w:spacing w:after="0"/>
        <w:jc w:val="both"/>
      </w:pPr>
    </w:p>
    <w:p w14:paraId="307E7B24" w14:textId="77777777" w:rsidR="00321EE3" w:rsidRDefault="00321EE3" w:rsidP="00BC0E50">
      <w:pPr>
        <w:spacing w:after="0"/>
        <w:rPr>
          <w:lang w:eastAsia="x-none"/>
        </w:rPr>
      </w:pPr>
      <w:r w:rsidRPr="00CC613B">
        <w:rPr>
          <w:highlight w:val="green"/>
          <w:lang w:eastAsia="x-none"/>
        </w:rPr>
        <w:t>Agreement:</w:t>
      </w:r>
    </w:p>
    <w:p w14:paraId="7F46DC75" w14:textId="77777777" w:rsidR="00321EE3" w:rsidRDefault="00321EE3" w:rsidP="00321EE3">
      <w:pPr>
        <w:spacing w:after="0"/>
      </w:pPr>
      <w:r w:rsidRPr="00496E13">
        <w:rPr>
          <w:lang w:eastAsia="zh-CN"/>
        </w:rPr>
        <w:t>For multicast of RRC-CONNECTED UEs, al</w:t>
      </w:r>
      <w:r>
        <w:rPr>
          <w:lang w:eastAsia="zh-CN"/>
        </w:rPr>
        <w:t>ign t</w:t>
      </w:r>
      <w:r>
        <w: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6B8769FD" w14:textId="0916DB1C" w:rsidR="00E427A4" w:rsidRDefault="00E427A4" w:rsidP="006C7BF2">
      <w:pPr>
        <w:spacing w:after="0"/>
        <w:jc w:val="both"/>
      </w:pPr>
    </w:p>
    <w:p w14:paraId="6A4751C7" w14:textId="77777777" w:rsidR="00824EB5" w:rsidRDefault="00824EB5" w:rsidP="00BC0E50">
      <w:pPr>
        <w:spacing w:after="0"/>
        <w:rPr>
          <w:lang w:eastAsia="x-none"/>
        </w:rPr>
      </w:pPr>
      <w:r w:rsidRPr="00E578CB">
        <w:rPr>
          <w:highlight w:val="green"/>
          <w:lang w:eastAsia="x-none"/>
        </w:rPr>
        <w:t>Agreement:</w:t>
      </w:r>
    </w:p>
    <w:p w14:paraId="4D193F58" w14:textId="77777777" w:rsidR="00824EB5" w:rsidRPr="00824EB5" w:rsidRDefault="00824EB5" w:rsidP="00BC0E50">
      <w:pPr>
        <w:widowControl w:val="0"/>
        <w:spacing w:after="0"/>
        <w:jc w:val="both"/>
        <w:rPr>
          <w:lang w:eastAsia="zh-CN"/>
        </w:rPr>
      </w:pPr>
      <w:r w:rsidRPr="00824EB5">
        <w:t>The first DCI format</w:t>
      </w:r>
      <w:r w:rsidRPr="00824EB5">
        <w:rPr>
          <w:bCs/>
          <w:lang w:eastAsia="x-none"/>
        </w:rPr>
        <w:t xml:space="preserve"> for GC-PDCCH </w:t>
      </w:r>
      <w:r w:rsidRPr="00824EB5">
        <w:t xml:space="preserve">uses the same fields as </w:t>
      </w:r>
      <w:r w:rsidRPr="00824EB5">
        <w:rPr>
          <w:lang w:eastAsia="zh-CN"/>
        </w:rPr>
        <w:t xml:space="preserve">DCI format 1_0 with CRC scrambled by C-RNTI </w:t>
      </w:r>
      <w:r w:rsidRPr="00824EB5">
        <w:t>with the following modifications:</w:t>
      </w:r>
    </w:p>
    <w:p w14:paraId="5C9FFD11" w14:textId="77777777" w:rsidR="00824EB5" w:rsidRPr="00824EB5" w:rsidRDefault="00824EB5" w:rsidP="00BC0E50">
      <w:pPr>
        <w:pStyle w:val="ListParagraph"/>
        <w:widowControl w:val="0"/>
        <w:numPr>
          <w:ilvl w:val="0"/>
          <w:numId w:val="18"/>
        </w:numPr>
        <w:spacing w:after="0"/>
        <w:contextualSpacing w:val="0"/>
        <w:jc w:val="both"/>
      </w:pPr>
      <w:r w:rsidRPr="00824EB5">
        <w:rPr>
          <w:rFonts w:eastAsia="Times New Roman"/>
          <w:lang w:eastAsia="zh-CN"/>
        </w:rPr>
        <w:t>At least</w:t>
      </w:r>
      <w:r w:rsidRPr="00824EB5">
        <w:rPr>
          <w:rFonts w:eastAsia="Times New Roman"/>
          <w:color w:val="FF0000"/>
          <w:lang w:eastAsia="zh-CN"/>
        </w:rPr>
        <w:t xml:space="preserve"> </w:t>
      </w:r>
      <w:r w:rsidRPr="00824EB5">
        <w:rPr>
          <w:rFonts w:eastAsia="Times New Roman"/>
          <w:lang w:eastAsia="zh-CN"/>
        </w:rPr>
        <w:t>‘</w:t>
      </w:r>
      <w:r w:rsidRPr="00824EB5">
        <w:rPr>
          <w:rFonts w:hint="eastAsia"/>
          <w:lang w:eastAsia="zh-CN"/>
        </w:rPr>
        <w:t xml:space="preserve">Identifier for </w:t>
      </w:r>
      <w:r w:rsidRPr="00824EB5">
        <w:rPr>
          <w:rFonts w:hint="eastAsia"/>
        </w:rPr>
        <w:t>DCI formats</w:t>
      </w:r>
      <w:r w:rsidRPr="00824EB5">
        <w:rPr>
          <w:rFonts w:eastAsia="Times New Roman"/>
          <w:lang w:eastAsia="zh-CN"/>
        </w:rPr>
        <w:t>’ is not needed.</w:t>
      </w:r>
    </w:p>
    <w:p w14:paraId="00BC56D0" w14:textId="77777777" w:rsidR="00824EB5" w:rsidRPr="00824EB5" w:rsidRDefault="00824EB5" w:rsidP="00824EB5">
      <w:pPr>
        <w:pStyle w:val="ListParagraph"/>
        <w:widowControl w:val="0"/>
        <w:numPr>
          <w:ilvl w:val="1"/>
          <w:numId w:val="18"/>
        </w:numPr>
        <w:spacing w:after="0"/>
        <w:contextualSpacing w:val="0"/>
        <w:jc w:val="both"/>
      </w:pPr>
      <w:r w:rsidRPr="00824EB5">
        <w:rPr>
          <w:rFonts w:eastAsia="Times New Roman"/>
          <w:lang w:eastAsia="zh-CN"/>
        </w:rPr>
        <w:t>FFS: Whether the field should be ignored and reserved, or should be removed.</w:t>
      </w:r>
    </w:p>
    <w:p w14:paraId="0BC03C4E" w14:textId="77777777" w:rsidR="00824EB5" w:rsidRDefault="00824EB5" w:rsidP="00824EB5">
      <w:pPr>
        <w:pStyle w:val="ListParagraph"/>
        <w:widowControl w:val="0"/>
        <w:spacing w:after="0"/>
        <w:ind w:left="0"/>
        <w:contextualSpacing w:val="0"/>
        <w:jc w:val="both"/>
        <w:rPr>
          <w:highlight w:val="green"/>
        </w:rPr>
      </w:pPr>
    </w:p>
    <w:p w14:paraId="7AF1FCEA" w14:textId="05D30700" w:rsidR="00162873" w:rsidRDefault="00162873" w:rsidP="00BC0E50">
      <w:pPr>
        <w:pStyle w:val="ListParagraph"/>
        <w:widowControl w:val="0"/>
        <w:spacing w:after="0"/>
        <w:ind w:left="0"/>
        <w:contextualSpacing w:val="0"/>
        <w:jc w:val="both"/>
      </w:pPr>
      <w:r w:rsidRPr="002D3831">
        <w:rPr>
          <w:highlight w:val="green"/>
        </w:rPr>
        <w:t>Agreement:</w:t>
      </w:r>
    </w:p>
    <w:p w14:paraId="30809C63" w14:textId="77777777" w:rsidR="00162873" w:rsidRDefault="00162873" w:rsidP="00BC0E50">
      <w:pPr>
        <w:widowControl w:val="0"/>
        <w:spacing w:after="0"/>
        <w:jc w:val="both"/>
        <w:rPr>
          <w:lang w:eastAsia="zh-CN"/>
        </w:rPr>
      </w:pPr>
      <w:r>
        <w:rPr>
          <w:lang w:eastAsia="zh-CN"/>
        </w:rPr>
        <w:t>The second DCI format for GC-PDCCH uses the same fields as DCI format 1_1 with the following modifications:</w:t>
      </w:r>
    </w:p>
    <w:p w14:paraId="50FC53B6" w14:textId="77777777" w:rsidR="00162873" w:rsidRDefault="00162873" w:rsidP="00BC0E50">
      <w:pPr>
        <w:pStyle w:val="ListParagraph"/>
        <w:widowControl w:val="0"/>
        <w:numPr>
          <w:ilvl w:val="0"/>
          <w:numId w:val="18"/>
        </w:numPr>
        <w:spacing w:after="0"/>
        <w:contextualSpacing w:val="0"/>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7B244D79" w14:textId="77777777" w:rsidR="00162873" w:rsidRDefault="00162873" w:rsidP="00BC0E50">
      <w:pPr>
        <w:pStyle w:val="ListParagraph"/>
        <w:widowControl w:val="0"/>
        <w:numPr>
          <w:ilvl w:val="1"/>
          <w:numId w:val="18"/>
        </w:numPr>
        <w:spacing w:after="0"/>
        <w:contextualSpacing w:val="0"/>
        <w:jc w:val="both"/>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3ABD0B6D" w14:textId="77777777" w:rsidR="00162873" w:rsidRDefault="00162873" w:rsidP="00162873">
      <w:pPr>
        <w:pStyle w:val="ListParagraph"/>
        <w:widowControl w:val="0"/>
        <w:numPr>
          <w:ilvl w:val="0"/>
          <w:numId w:val="18"/>
        </w:numPr>
        <w:spacing w:after="0"/>
        <w:contextualSpacing w:val="0"/>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4CE08176" w14:textId="254F3461" w:rsidR="00321EE3" w:rsidRDefault="00321EE3" w:rsidP="006C7BF2">
      <w:pPr>
        <w:spacing w:after="0"/>
        <w:jc w:val="both"/>
      </w:pPr>
    </w:p>
    <w:p w14:paraId="4708E9F5" w14:textId="4F92C3A8" w:rsidR="00E427A4" w:rsidRDefault="00824EB5" w:rsidP="006C7BF2">
      <w:pPr>
        <w:spacing w:after="0"/>
        <w:jc w:val="both"/>
      </w:pPr>
      <w:r>
        <w:t>In general, decisions for fields in the first and second DCI formats should be concluded once corresponding functionalities are concluded</w:t>
      </w:r>
      <w:r w:rsidR="00E67F6D">
        <w:t xml:space="preserve"> – i.e. resolution of the above FFS can be postponed</w:t>
      </w:r>
      <w:r>
        <w:t xml:space="preserve">. For example, for the field </w:t>
      </w:r>
      <w:r w:rsidRPr="00824EB5">
        <w:rPr>
          <w:rFonts w:eastAsia="Times New Roman"/>
          <w:lang w:eastAsia="zh-CN"/>
        </w:rPr>
        <w:t>‘</w:t>
      </w:r>
      <w:r w:rsidRPr="00824EB5">
        <w:rPr>
          <w:rFonts w:hint="eastAsia"/>
          <w:lang w:eastAsia="zh-CN"/>
        </w:rPr>
        <w:t xml:space="preserve">Identifier for </w:t>
      </w:r>
      <w:r w:rsidRPr="00824EB5">
        <w:rPr>
          <w:rFonts w:hint="eastAsia"/>
        </w:rPr>
        <w:t>DCI formats</w:t>
      </w:r>
      <w:r w:rsidRPr="00824EB5">
        <w:rPr>
          <w:rFonts w:eastAsia="Times New Roman"/>
          <w:lang w:eastAsia="zh-CN"/>
        </w:rPr>
        <w:t>’</w:t>
      </w:r>
      <w:r>
        <w:rPr>
          <w:rFonts w:eastAsia="Times New Roman"/>
          <w:lang w:eastAsia="zh-CN"/>
        </w:rPr>
        <w:t xml:space="preserve">, if another field is not introduced for multicast PDSCH scheduling, that field should be ignored </w:t>
      </w:r>
      <w:r w:rsidR="00E67F6D">
        <w:rPr>
          <w:rFonts w:eastAsia="Times New Roman"/>
          <w:lang w:eastAsia="zh-CN"/>
        </w:rPr>
        <w:t>(</w:t>
      </w:r>
      <w:r>
        <w:rPr>
          <w:rFonts w:eastAsia="Times New Roman"/>
          <w:lang w:eastAsia="zh-CN"/>
        </w:rPr>
        <w:t>a reserved value makes no difference for polar decoding</w:t>
      </w:r>
      <w:r w:rsidR="00E67F6D">
        <w:rPr>
          <w:rFonts w:eastAsia="Times New Roman"/>
          <w:lang w:eastAsia="zh-CN"/>
        </w:rPr>
        <w:t>) and, if another field is not introduced, that</w:t>
      </w:r>
      <w:r>
        <w:rPr>
          <w:rFonts w:eastAsia="Times New Roman"/>
          <w:lang w:eastAsia="zh-CN"/>
        </w:rPr>
        <w:t xml:space="preserve"> field </w:t>
      </w:r>
      <w:r w:rsidR="00E67F6D">
        <w:rPr>
          <w:rFonts w:eastAsia="Times New Roman"/>
          <w:lang w:eastAsia="zh-CN"/>
        </w:rPr>
        <w:t>can be</w:t>
      </w:r>
      <w:r>
        <w:rPr>
          <w:rFonts w:eastAsia="Times New Roman"/>
          <w:lang w:eastAsia="zh-CN"/>
        </w:rPr>
        <w:t xml:space="preserve"> the ‘priority indicator’. The TPC command field is also unnecessary when addressing a group of UEs</w:t>
      </w:r>
      <w:r w:rsidR="00F15AA5">
        <w:rPr>
          <w:rFonts w:eastAsia="Times New Roman"/>
          <w:lang w:eastAsia="zh-CN"/>
        </w:rPr>
        <w:t xml:space="preserve">. </w:t>
      </w:r>
    </w:p>
    <w:p w14:paraId="02D12CAE" w14:textId="77777777" w:rsidR="00B438E2" w:rsidRDefault="00B438E2" w:rsidP="006C7BF2">
      <w:pPr>
        <w:spacing w:after="0"/>
        <w:jc w:val="both"/>
      </w:pPr>
    </w:p>
    <w:p w14:paraId="277F59E1" w14:textId="5893D3AA" w:rsidR="00824EB5" w:rsidRDefault="007A0999" w:rsidP="006C7BF2">
      <w:pPr>
        <w:spacing w:after="0"/>
        <w:jc w:val="both"/>
      </w:pPr>
      <w:r>
        <w:t xml:space="preserve">In our view, the only reason for having the </w:t>
      </w:r>
      <w:r w:rsidR="00824EB5">
        <w:t>second DCI format</w:t>
      </w:r>
      <w:r>
        <w:t xml:space="preserve"> is to have a size </w:t>
      </w:r>
      <w:r w:rsidR="00BE39FE">
        <w:t xml:space="preserve">smaller </w:t>
      </w:r>
      <w:r>
        <w:t xml:space="preserve">than for the first DCI format. That would be beneficial both for improving coverage for multicast scheduling and for scheduling with higher priority/reliability as was the case in URLLC. </w:t>
      </w:r>
      <w:r w:rsidR="00BE39FE">
        <w:t>It would also be beneficial for minimizing required CCE aggregation levels for multicast PDCCH candidates in order to avoid</w:t>
      </w:r>
      <w:r w:rsidR="00781C60">
        <w:t>/reduce</w:t>
      </w:r>
      <w:r w:rsidR="00BE39FE">
        <w:t xml:space="preserve"> search space set dropping that would occur even for a single multicast search space set with few candidates each having 8/16 CCEs aggregation level </w:t>
      </w:r>
      <w:r w:rsidR="00781C60">
        <w:t>to</w:t>
      </w:r>
      <w:r w:rsidR="00BE39FE">
        <w:t xml:space="preserve"> provid</w:t>
      </w:r>
      <w:r w:rsidR="00781C60">
        <w:t>e</w:t>
      </w:r>
      <w:r w:rsidR="00BE39FE">
        <w:t xml:space="preserve"> coverage. </w:t>
      </w:r>
      <w:r>
        <w:t xml:space="preserve">Also, it is unclear what fields from DCI format 1_1 that do not exist </w:t>
      </w:r>
      <w:r w:rsidR="00273652">
        <w:t>in</w:t>
      </w:r>
      <w:r>
        <w:t xml:space="preserve"> DCI format 1_0 </w:t>
      </w:r>
      <w:r w:rsidR="00BE39FE">
        <w:t>would be needed</w:t>
      </w:r>
      <w:r>
        <w:t xml:space="preserve"> for </w:t>
      </w:r>
      <w:r w:rsidR="00273652">
        <w:t>multicast</w:t>
      </w:r>
      <w:r w:rsidR="00BE39FE">
        <w:t>, especially</w:t>
      </w:r>
      <w:r w:rsidR="00273652">
        <w:t xml:space="preserve"> considering that all corresponding functionalities are optional </w:t>
      </w:r>
      <w:r w:rsidR="00C37A95">
        <w:t xml:space="preserve">for UEs </w:t>
      </w:r>
      <w:r w:rsidR="00273652">
        <w:t xml:space="preserve">and are either typically not implemented or are inappropriate for multicast (e.g. CBG-based retransmissions or spatial multiplexing of TBs in a PDSCH). </w:t>
      </w:r>
    </w:p>
    <w:p w14:paraId="64FC9280" w14:textId="74724BA5" w:rsidR="00824EB5" w:rsidRDefault="00824EB5" w:rsidP="006C7BF2">
      <w:pPr>
        <w:spacing w:after="0"/>
        <w:jc w:val="both"/>
      </w:pPr>
    </w:p>
    <w:p w14:paraId="4B7753F4" w14:textId="2210BA2E" w:rsidR="00B438E2" w:rsidRDefault="00B438E2" w:rsidP="00B438E2">
      <w:pPr>
        <w:spacing w:after="0"/>
        <w:jc w:val="both"/>
        <w:rPr>
          <w:i/>
          <w:iCs/>
          <w:u w:val="single"/>
        </w:rPr>
      </w:pPr>
      <w:r w:rsidRPr="007C4505">
        <w:rPr>
          <w:b/>
          <w:bCs/>
          <w:i/>
          <w:iCs/>
          <w:u w:val="single"/>
        </w:rPr>
        <w:t xml:space="preserve">Observation </w:t>
      </w:r>
      <w:r w:rsidR="00AD5CF4">
        <w:rPr>
          <w:b/>
          <w:bCs/>
          <w:i/>
          <w:iCs/>
          <w:u w:val="single"/>
        </w:rPr>
        <w:t>6</w:t>
      </w:r>
      <w:r w:rsidRPr="007C4505">
        <w:rPr>
          <w:i/>
          <w:iCs/>
          <w:u w:val="single"/>
        </w:rPr>
        <w:t>:</w:t>
      </w:r>
      <w:r>
        <w:rPr>
          <w:i/>
          <w:iCs/>
          <w:u w:val="single"/>
        </w:rPr>
        <w:t xml:space="preserve"> The second DCI format for multicast is meaningful only if it has smaller size than the first DCI format.</w:t>
      </w:r>
    </w:p>
    <w:p w14:paraId="5FCCDC38" w14:textId="5D6EAD30" w:rsidR="00B438E2" w:rsidRDefault="00B438E2" w:rsidP="006C7BF2">
      <w:pPr>
        <w:spacing w:after="0"/>
        <w:jc w:val="both"/>
      </w:pPr>
    </w:p>
    <w:p w14:paraId="79F6EB8B" w14:textId="125140E7" w:rsidR="00B438E2" w:rsidRDefault="00B438E2" w:rsidP="006C7BF2">
      <w:pPr>
        <w:spacing w:after="0"/>
        <w:jc w:val="both"/>
      </w:pPr>
      <w:r>
        <w:t xml:space="preserve">In RAN1#106-e, the size matching of the second DCI format for multicast was discussed. It should be apparent that it is inappropriate to match the size of the second DCI format to the size of DCI format 1_1 as that would result to both the second DCI format and the DCI format 1_1 for all UEs having the maximum size of DCI format 1_1 among all UEs. For example, for 3 UEs having sizes of DCI format 1_1 of </w:t>
      </w:r>
      <w:r w:rsidR="005A20C0">
        <w:t>7</w:t>
      </w:r>
      <w:r>
        <w:t>0, 8</w:t>
      </w:r>
      <w:r w:rsidR="005A20C0">
        <w:t>5</w:t>
      </w:r>
      <w:r>
        <w:t>, and 100 bits (e.g. due to different BWP sizes, number of scheduled TBs, HARQ-ACK codebook configuration, CA, etc.</w:t>
      </w:r>
      <w:r w:rsidR="00273501">
        <w:t>, and without considering new fields due to Rel-17</w:t>
      </w:r>
      <w:r>
        <w:t>), the size of the second DCI format and the size of DCI format 1_1 will need to be 100 bits for all UEs</w:t>
      </w:r>
      <w:r w:rsidR="005A20C0">
        <w:t xml:space="preserve"> thereby leading to very large control overhead increase and reduction in coverage. Clearly, that is not a meaningful design. </w:t>
      </w:r>
      <w:r>
        <w:t xml:space="preserve">  </w:t>
      </w:r>
    </w:p>
    <w:p w14:paraId="5BDD5316" w14:textId="77777777" w:rsidR="00B438E2" w:rsidRDefault="00B438E2" w:rsidP="006C7BF2">
      <w:pPr>
        <w:spacing w:after="0"/>
        <w:jc w:val="both"/>
      </w:pPr>
    </w:p>
    <w:p w14:paraId="1FB3DD7C" w14:textId="0FD30FD4" w:rsidR="005A20C0" w:rsidRDefault="005A20C0" w:rsidP="005A20C0">
      <w:pPr>
        <w:spacing w:after="0"/>
        <w:jc w:val="both"/>
        <w:rPr>
          <w:lang w:eastAsia="x-none"/>
        </w:rPr>
      </w:pPr>
      <w:r>
        <w:rPr>
          <w:lang w:eastAsia="x-none"/>
        </w:rPr>
        <w:t xml:space="preserve">In general, there is no need (and </w:t>
      </w:r>
      <w:r w:rsidR="0031210F">
        <w:rPr>
          <w:lang w:eastAsia="x-none"/>
        </w:rPr>
        <w:t>can be</w:t>
      </w:r>
      <w:r>
        <w:rPr>
          <w:lang w:eastAsia="x-none"/>
        </w:rPr>
        <w:t xml:space="preserve"> detrimental) to specify how to count sizes of </w:t>
      </w:r>
      <w:r w:rsidR="005C1504">
        <w:rPr>
          <w:lang w:eastAsia="x-none"/>
        </w:rPr>
        <w:t xml:space="preserve">second </w:t>
      </w:r>
      <w:r>
        <w:rPr>
          <w:lang w:eastAsia="x-none"/>
        </w:rPr>
        <w:t xml:space="preserve">DCI formats with G-RNTI and define corresponding size matching procedures for each G-RNTI. The Rel-16 specification that a UE is not required </w:t>
      </w:r>
      <w:r>
        <w:rPr>
          <w:lang w:eastAsia="x-none"/>
        </w:rPr>
        <w:lastRenderedPageBreak/>
        <w:t xml:space="preserve">to </w:t>
      </w:r>
      <w:r w:rsidR="005C1504">
        <w:rPr>
          <w:lang w:eastAsia="x-none"/>
        </w:rPr>
        <w:t>decode</w:t>
      </w:r>
      <w:r>
        <w:rPr>
          <w:lang w:eastAsia="x-none"/>
        </w:rPr>
        <w:t xml:space="preserve"> more than 4 DCI format sizes is enough. A network can align a size of </w:t>
      </w:r>
      <w:r w:rsidR="005C1504">
        <w:rPr>
          <w:lang w:eastAsia="x-none"/>
        </w:rPr>
        <w:t>a</w:t>
      </w:r>
      <w:r>
        <w:rPr>
          <w:lang w:eastAsia="x-none"/>
        </w:rPr>
        <w:t xml:space="preserve"> second DCI format with G-RNTI either with a size of a DCI format 2_x (probably)</w:t>
      </w:r>
      <w:r w:rsidR="00175732">
        <w:rPr>
          <w:lang w:eastAsia="x-none"/>
        </w:rPr>
        <w:t>, such as DCI format 2_2,</w:t>
      </w:r>
      <w:r>
        <w:rPr>
          <w:lang w:eastAsia="x-none"/>
        </w:rPr>
        <w:t xml:space="preserve"> or with </w:t>
      </w:r>
      <w:r w:rsidR="005C1504">
        <w:rPr>
          <w:lang w:eastAsia="x-none"/>
        </w:rPr>
        <w:t>a</w:t>
      </w:r>
      <w:r>
        <w:rPr>
          <w:lang w:eastAsia="x-none"/>
        </w:rPr>
        <w:t xml:space="preserve"> size of DCI format 0_1/1_1/0_2/1_2 (less likely). In either case, no additional specification support is needed. DCI format 1_1 provides configurability </w:t>
      </w:r>
      <w:r w:rsidR="004F2C91">
        <w:rPr>
          <w:lang w:eastAsia="x-none"/>
        </w:rPr>
        <w:t>for</w:t>
      </w:r>
      <w:r>
        <w:rPr>
          <w:lang w:eastAsia="x-none"/>
        </w:rPr>
        <w:t xml:space="preserve"> </w:t>
      </w:r>
      <w:r w:rsidR="004F2C91">
        <w:rPr>
          <w:lang w:eastAsia="x-none"/>
        </w:rPr>
        <w:t xml:space="preserve">several fields to have a smaller size than </w:t>
      </w:r>
      <w:r w:rsidR="005C1504">
        <w:rPr>
          <w:lang w:eastAsia="x-none"/>
        </w:rPr>
        <w:t>for</w:t>
      </w:r>
      <w:r w:rsidR="004F2C91">
        <w:rPr>
          <w:lang w:eastAsia="x-none"/>
        </w:rPr>
        <w:t xml:space="preserve"> DCI format 1_0 and that </w:t>
      </w:r>
      <w:r w:rsidR="00D93B5F">
        <w:rPr>
          <w:lang w:eastAsia="x-none"/>
        </w:rPr>
        <w:t xml:space="preserve">configurability </w:t>
      </w:r>
      <w:r w:rsidR="004F2C91">
        <w:rPr>
          <w:lang w:eastAsia="x-none"/>
        </w:rPr>
        <w:t>can be extended to include fields that have configurable size</w:t>
      </w:r>
      <w:r w:rsidR="005C1504">
        <w:rPr>
          <w:lang w:eastAsia="x-none"/>
        </w:rPr>
        <w:t>s</w:t>
      </w:r>
      <w:r w:rsidR="004F2C91">
        <w:rPr>
          <w:lang w:eastAsia="x-none"/>
        </w:rPr>
        <w:t xml:space="preserve"> </w:t>
      </w:r>
      <w:r w:rsidR="005C1504">
        <w:rPr>
          <w:lang w:eastAsia="x-none"/>
        </w:rPr>
        <w:t>for</w:t>
      </w:r>
      <w:r w:rsidR="004F2C91">
        <w:rPr>
          <w:lang w:eastAsia="x-none"/>
        </w:rPr>
        <w:t xml:space="preserve"> DCI format 1_2 (e.g. HPN, RV)</w:t>
      </w:r>
      <w:r w:rsidR="00EE22EA">
        <w:rPr>
          <w:lang w:eastAsia="x-none"/>
        </w:rPr>
        <w:t>.</w:t>
      </w:r>
    </w:p>
    <w:p w14:paraId="258B85A8" w14:textId="74934DE7" w:rsidR="00EE22EA" w:rsidRDefault="00EE22EA" w:rsidP="005A20C0">
      <w:pPr>
        <w:spacing w:after="0"/>
        <w:jc w:val="both"/>
        <w:rPr>
          <w:lang w:eastAsia="x-none"/>
        </w:rPr>
      </w:pPr>
    </w:p>
    <w:p w14:paraId="4AFFFD3A" w14:textId="3A80AABA" w:rsidR="00234212" w:rsidRDefault="00EE22EA" w:rsidP="00EE22EA">
      <w:pPr>
        <w:spacing w:after="0"/>
        <w:jc w:val="both"/>
        <w:rPr>
          <w:i/>
          <w:iCs/>
          <w:u w:val="single"/>
        </w:rPr>
      </w:pPr>
      <w:r w:rsidRPr="007C4505">
        <w:rPr>
          <w:b/>
          <w:bCs/>
          <w:i/>
          <w:iCs/>
          <w:u w:val="single"/>
        </w:rPr>
        <w:t xml:space="preserve">Observation </w:t>
      </w:r>
      <w:r w:rsidR="00AD5CF4">
        <w:rPr>
          <w:b/>
          <w:bCs/>
          <w:i/>
          <w:iCs/>
          <w:u w:val="single"/>
        </w:rPr>
        <w:t>7</w:t>
      </w:r>
      <w:r w:rsidRPr="007C4505">
        <w:rPr>
          <w:i/>
          <w:iCs/>
          <w:u w:val="single"/>
        </w:rPr>
        <w:t>:</w:t>
      </w:r>
      <w:r>
        <w:rPr>
          <w:i/>
          <w:iCs/>
          <w:u w:val="single"/>
        </w:rPr>
        <w:t xml:space="preserve"> There is no need to specify how to count the size of the second DCI format </w:t>
      </w:r>
      <w:r w:rsidR="00031EDF">
        <w:rPr>
          <w:i/>
          <w:iCs/>
          <w:u w:val="single"/>
        </w:rPr>
        <w:t xml:space="preserve">for multicast </w:t>
      </w:r>
      <w:r>
        <w:rPr>
          <w:i/>
          <w:iCs/>
          <w:u w:val="single"/>
        </w:rPr>
        <w:t xml:space="preserve">– the </w:t>
      </w:r>
      <w:r w:rsidR="00234212">
        <w:rPr>
          <w:i/>
          <w:iCs/>
          <w:u w:val="single"/>
        </w:rPr>
        <w:t>agreement that the UE expects to decode the Rel-16 limit of “3+1” DCI format sizes suffices.</w:t>
      </w:r>
    </w:p>
    <w:p w14:paraId="216C7959" w14:textId="1D12E5F1" w:rsidR="00781C60" w:rsidRDefault="00781C60" w:rsidP="006C7BF2">
      <w:pPr>
        <w:spacing w:after="0"/>
        <w:jc w:val="both"/>
      </w:pPr>
    </w:p>
    <w:p w14:paraId="0874BEF5" w14:textId="737D5A6E" w:rsidR="00175732" w:rsidRDefault="00175732" w:rsidP="00175732">
      <w:pPr>
        <w:spacing w:after="0"/>
        <w:jc w:val="both"/>
      </w:pPr>
      <w:r>
        <w:t xml:space="preserve">In RAN1#106-e, the following was agreed for the FDRA. </w:t>
      </w:r>
    </w:p>
    <w:p w14:paraId="2B031F54" w14:textId="77777777" w:rsidR="000F1185" w:rsidRDefault="000F1185" w:rsidP="00175732">
      <w:pPr>
        <w:spacing w:after="0"/>
        <w:jc w:val="both"/>
      </w:pPr>
    </w:p>
    <w:p w14:paraId="7D69BE03" w14:textId="77777777" w:rsidR="000F1185" w:rsidRDefault="000F1185" w:rsidP="000F1185">
      <w:pPr>
        <w:spacing w:after="0"/>
        <w:rPr>
          <w:lang w:eastAsia="x-none"/>
        </w:rPr>
      </w:pPr>
      <w:r w:rsidRPr="00C124C9">
        <w:rPr>
          <w:highlight w:val="green"/>
          <w:lang w:eastAsia="x-none"/>
        </w:rPr>
        <w:t>Agreement:</w:t>
      </w:r>
    </w:p>
    <w:p w14:paraId="5CAB7C96" w14:textId="77777777" w:rsidR="000F1185" w:rsidRPr="002A3436" w:rsidRDefault="000F1185" w:rsidP="000F1185">
      <w:pPr>
        <w:widowControl w:val="0"/>
        <w:spacing w:after="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39D77E4E" w14:textId="77777777" w:rsidR="000F1185" w:rsidRDefault="000F1185" w:rsidP="00AD5CF4">
      <w:pPr>
        <w:pStyle w:val="ListParagraph"/>
        <w:widowControl w:val="0"/>
        <w:numPr>
          <w:ilvl w:val="0"/>
          <w:numId w:val="18"/>
        </w:numPr>
        <w:spacing w:after="0"/>
        <w:contextualSpacing w:val="0"/>
        <w:jc w:val="both"/>
      </w:pPr>
      <w:r>
        <w:t>Option 2:</w:t>
      </w:r>
    </w:p>
    <w:p w14:paraId="1B153AD3" w14:textId="77777777" w:rsidR="000F1185" w:rsidRPr="001B2EC3" w:rsidRDefault="000F1185" w:rsidP="00AD5CF4">
      <w:pPr>
        <w:pStyle w:val="ListParagraph"/>
        <w:widowControl w:val="0"/>
        <w:numPr>
          <w:ilvl w:val="1"/>
          <w:numId w:val="18"/>
        </w:numPr>
        <w:spacing w:after="0"/>
        <w:contextualSpacing w:val="0"/>
        <w:jc w:val="both"/>
      </w:pPr>
      <w:r w:rsidRPr="002625EB">
        <w:rPr>
          <w:position w:val="-10"/>
        </w:rPr>
        <w:object w:dxaOrig="675" w:dyaOrig="330" w14:anchorId="096D5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6.4pt" o:ole="">
            <v:imagedata r:id="rId27" o:title=""/>
          </v:shape>
          <o:OLEObject Type="Embed" ProgID="Equation.3" ShapeID="_x0000_i1025" DrawAspect="Content" ObjectID="_1694542941" r:id="rId28"/>
        </w:object>
      </w:r>
      <w:r w:rsidRPr="001B2EC3">
        <w:t xml:space="preserve"> is given by</w:t>
      </w:r>
    </w:p>
    <w:p w14:paraId="187E64E1" w14:textId="77777777" w:rsidR="000F1185" w:rsidRPr="001B2EC3" w:rsidRDefault="000F1185" w:rsidP="00AD5CF4">
      <w:pPr>
        <w:pStyle w:val="ListParagraph"/>
        <w:widowControl w:val="0"/>
        <w:numPr>
          <w:ilvl w:val="2"/>
          <w:numId w:val="18"/>
        </w:numPr>
        <w:spacing w:after="0"/>
        <w:contextualSpacing w:val="0"/>
        <w:jc w:val="both"/>
      </w:pPr>
      <w:r w:rsidRPr="001B2EC3">
        <w:t>the size of CORESET 0 if CORESET 0 is configured for the cell; and</w:t>
      </w:r>
    </w:p>
    <w:p w14:paraId="43F0D65E" w14:textId="77777777" w:rsidR="000F1185" w:rsidRDefault="000F1185" w:rsidP="00AD5CF4">
      <w:pPr>
        <w:pStyle w:val="ListParagraph"/>
        <w:widowControl w:val="0"/>
        <w:numPr>
          <w:ilvl w:val="2"/>
          <w:numId w:val="18"/>
        </w:numPr>
        <w:spacing w:after="0"/>
        <w:contextualSpacing w:val="0"/>
        <w:jc w:val="both"/>
      </w:pPr>
      <w:r w:rsidRPr="002625EB">
        <w:rPr>
          <w:lang w:eastAsia="zh-CN"/>
        </w:rPr>
        <w:t>the size of initial DL bandwidth part if CORESET 0 is not configured for the cell.</w:t>
      </w:r>
    </w:p>
    <w:p w14:paraId="095CAAB2" w14:textId="77777777" w:rsidR="000F1185" w:rsidRPr="00E03EF4" w:rsidRDefault="000F1185" w:rsidP="00AD5CF4">
      <w:pPr>
        <w:pStyle w:val="ListParagraph"/>
        <w:widowControl w:val="0"/>
        <w:numPr>
          <w:ilvl w:val="1"/>
          <w:numId w:val="18"/>
        </w:numPr>
        <w:spacing w:after="0"/>
        <w:contextualSpacing w:val="0"/>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30D1A46" w14:textId="2792498F" w:rsidR="000F1185" w:rsidRDefault="000F1185" w:rsidP="00AD5CF4">
      <w:pPr>
        <w:pStyle w:val="ListParagraph"/>
        <w:widowControl w:val="0"/>
        <w:numPr>
          <w:ilvl w:val="2"/>
          <w:numId w:val="18"/>
        </w:numPr>
        <w:spacing w:after="0"/>
        <w:contextualSpacing w:val="0"/>
        <w:jc w:val="both"/>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8B5BE54" w14:textId="77777777" w:rsidR="000F1185" w:rsidRDefault="000F1185" w:rsidP="00AD5CF4">
      <w:pPr>
        <w:pStyle w:val="ListParagraph"/>
        <w:widowControl w:val="0"/>
        <w:numPr>
          <w:ilvl w:val="0"/>
          <w:numId w:val="18"/>
        </w:numPr>
        <w:spacing w:after="0"/>
        <w:contextualSpacing w:val="0"/>
        <w:jc w:val="both"/>
      </w:pPr>
      <w:r>
        <w:rPr>
          <w:rFonts w:hint="eastAsia"/>
        </w:rPr>
        <w:t>O</w:t>
      </w:r>
      <w:r>
        <w:t xml:space="preserve">ption 3: </w:t>
      </w:r>
      <w:r w:rsidRPr="002625EB">
        <w:rPr>
          <w:position w:val="-10"/>
        </w:rPr>
        <w:object w:dxaOrig="675" w:dyaOrig="330" w14:anchorId="7A7F36E4">
          <v:shape id="_x0000_i1026" type="#_x0000_t75" style="width:33.8pt;height:16.4pt" o:ole="">
            <v:imagedata r:id="rId27" o:title=""/>
          </v:shape>
          <o:OLEObject Type="Embed" ProgID="Equation.3" ShapeID="_x0000_i1026" DrawAspect="Content" ObjectID="_1694542942" r:id="rId29"/>
        </w:object>
      </w:r>
      <w:r w:rsidRPr="001B2EC3">
        <w:t xml:space="preserve"> is given by</w:t>
      </w:r>
      <w:r w:rsidRPr="00213635">
        <w:t xml:space="preserve"> the size of </w:t>
      </w:r>
      <w:r>
        <w:t xml:space="preserve">CFR in </w:t>
      </w:r>
      <w:r w:rsidRPr="00213635">
        <w:t>the active DL</w:t>
      </w:r>
      <w:r>
        <w:t xml:space="preserve"> BWP</w:t>
      </w:r>
    </w:p>
    <w:p w14:paraId="1F53809F" w14:textId="77777777" w:rsidR="000F1185" w:rsidRPr="004326D7" w:rsidRDefault="000F1185" w:rsidP="00AD5CF4">
      <w:pPr>
        <w:pStyle w:val="ListParagraph"/>
        <w:widowControl w:val="0"/>
        <w:numPr>
          <w:ilvl w:val="1"/>
          <w:numId w:val="18"/>
        </w:numPr>
        <w:spacing w:after="0"/>
        <w:contextualSpacing w:val="0"/>
        <w:jc w:val="both"/>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17A2103" w14:textId="77777777" w:rsidR="000F1185" w:rsidRDefault="000F1185" w:rsidP="00AD5CF4">
      <w:pPr>
        <w:pStyle w:val="ListParagraph"/>
        <w:widowControl w:val="0"/>
        <w:numPr>
          <w:ilvl w:val="1"/>
          <w:numId w:val="18"/>
        </w:numPr>
        <w:spacing w:after="0"/>
        <w:contextualSpacing w:val="0"/>
        <w:jc w:val="both"/>
      </w:pPr>
      <w:r w:rsidRPr="004326D7">
        <w:rPr>
          <w:rFonts w:hint="eastAsia"/>
        </w:rPr>
        <w:t>F</w:t>
      </w:r>
      <w:r w:rsidRPr="004326D7">
        <w:t>FS: Whether the removed/reserved fields can be repurposed for FDRA</w:t>
      </w:r>
    </w:p>
    <w:p w14:paraId="25515459" w14:textId="77777777" w:rsidR="000F1185" w:rsidRPr="004326D7" w:rsidRDefault="000F1185" w:rsidP="00501636">
      <w:pPr>
        <w:pStyle w:val="ListParagraph"/>
        <w:widowControl w:val="0"/>
        <w:numPr>
          <w:ilvl w:val="1"/>
          <w:numId w:val="18"/>
        </w:numPr>
        <w:spacing w:after="0"/>
        <w:contextualSpacing w:val="0"/>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560F7B91" w14:textId="77777777" w:rsidR="00B55C60" w:rsidRDefault="00B55C60" w:rsidP="006C7BF2">
      <w:pPr>
        <w:spacing w:after="0"/>
        <w:jc w:val="both"/>
      </w:pPr>
    </w:p>
    <w:p w14:paraId="67A313B9" w14:textId="4CF18340" w:rsidR="00B55C60" w:rsidRDefault="00B55C60" w:rsidP="006C7BF2">
      <w:pPr>
        <w:spacing w:after="0"/>
        <w:jc w:val="both"/>
      </w:pPr>
      <w:r>
        <w:t xml:space="preserve">Both </w:t>
      </w:r>
      <w:r w:rsidR="00D05AAD">
        <w:t xml:space="preserve">above </w:t>
      </w:r>
      <w:r>
        <w:t xml:space="preserve">options can be functional. One </w:t>
      </w:r>
      <w:r w:rsidR="007509C0">
        <w:t>issue</w:t>
      </w:r>
      <w:r>
        <w:t xml:space="preserve"> is whether the first multicast DCI format should </w:t>
      </w:r>
      <w:r w:rsidR="00D05AAD">
        <w:t xml:space="preserve">serve </w:t>
      </w:r>
      <w:r w:rsidR="00DD26CD">
        <w:t>similar to</w:t>
      </w:r>
      <w:r w:rsidR="00D05AAD">
        <w:t xml:space="preserve"> DCI format 1_0 in CSS for unicast and the second DCI format should serve </w:t>
      </w:r>
      <w:r w:rsidR="00DD26CD">
        <w:t>similar to</w:t>
      </w:r>
      <w:r w:rsidR="00D05AAD">
        <w:t xml:space="preserve"> unicast DCI formats in USS. </w:t>
      </w:r>
      <w:r>
        <w:t xml:space="preserve">It would be </w:t>
      </w:r>
      <w:r w:rsidR="007509C0">
        <w:t>easier</w:t>
      </w:r>
      <w:r>
        <w:t xml:space="preserve"> and more efficient to provide </w:t>
      </w:r>
      <w:r w:rsidR="001B1684">
        <w:t>RRC</w:t>
      </w:r>
      <w:r>
        <w:t xml:space="preserve"> reconfigurations </w:t>
      </w:r>
      <w:r w:rsidR="00DD26CD">
        <w:t>for</w:t>
      </w:r>
      <w:r w:rsidR="001B1684">
        <w:t xml:space="preserve"> multicast operation</w:t>
      </w:r>
      <w:r w:rsidR="00D05AAD">
        <w:t>, such as CFR reconfiguration,</w:t>
      </w:r>
      <w:r w:rsidR="001B1684">
        <w:t xml:space="preserve"> using</w:t>
      </w:r>
      <w:r>
        <w:t xml:space="preserve"> multicast PDSCH instead of unicast PDSCH. </w:t>
      </w:r>
      <w:r w:rsidR="001B1684">
        <w:t xml:space="preserve">Then, </w:t>
      </w:r>
      <w:r w:rsidR="007509C0">
        <w:t xml:space="preserve">Option 2 can apply </w:t>
      </w:r>
      <w:r w:rsidR="001B1684">
        <w:t xml:space="preserve">for the first DCI format and </w:t>
      </w:r>
      <w:r w:rsidR="007509C0">
        <w:t xml:space="preserve">Option 3 can apply </w:t>
      </w:r>
      <w:r w:rsidR="001B1684">
        <w:t>for the second DCI format</w:t>
      </w:r>
      <w:r w:rsidR="00D05AAD">
        <w:t xml:space="preserve"> (as for unicast)</w:t>
      </w:r>
      <w:r w:rsidR="001B1684">
        <w:t>. Based on the previous discussion for the size alignment of the second DCI format, there is no need for additional specification support from using Option 3</w:t>
      </w:r>
      <w:r w:rsidR="007509C0">
        <w:t xml:space="preserve"> for the second DCI format</w:t>
      </w:r>
      <w:r w:rsidR="001B1684">
        <w:t>.</w:t>
      </w:r>
      <w:r w:rsidR="00D05AAD">
        <w:t xml:space="preserve"> Also, further specification support for truncating/padding the FDRA field for the first DCI format, relative to the FDRA field of DCI format 1_0 in CSS, depending on number of available bits or on the CFR size is not needed.</w:t>
      </w:r>
      <w:r w:rsidR="001B1684">
        <w:t xml:space="preserve"> </w:t>
      </w:r>
    </w:p>
    <w:p w14:paraId="59DEF99D" w14:textId="77777777" w:rsidR="00B55C60" w:rsidRDefault="00B55C60" w:rsidP="006C7BF2">
      <w:pPr>
        <w:spacing w:after="0"/>
        <w:jc w:val="both"/>
      </w:pPr>
    </w:p>
    <w:p w14:paraId="6938D6FF" w14:textId="2FCCE1C6" w:rsidR="00423DD6" w:rsidRDefault="00D05AAD" w:rsidP="00D05AAD">
      <w:pPr>
        <w:spacing w:after="0"/>
        <w:jc w:val="both"/>
        <w:rPr>
          <w:b/>
          <w:bCs/>
          <w:u w:val="single"/>
          <w:lang w:eastAsia="ko-KR"/>
        </w:rPr>
      </w:pPr>
      <w:r w:rsidRPr="00ED1CE6">
        <w:rPr>
          <w:b/>
          <w:bCs/>
          <w:u w:val="single"/>
          <w:lang w:eastAsia="ko-KR"/>
        </w:rPr>
        <w:t xml:space="preserve">Proposal </w:t>
      </w:r>
      <w:r w:rsidR="004C4A28">
        <w:rPr>
          <w:b/>
          <w:bCs/>
          <w:u w:val="single"/>
          <w:lang w:eastAsia="ko-KR"/>
        </w:rPr>
        <w:t>4</w:t>
      </w:r>
      <w:r w:rsidRPr="00ED1CE6">
        <w:rPr>
          <w:b/>
          <w:bCs/>
          <w:u w:val="single"/>
          <w:lang w:eastAsia="ko-KR"/>
        </w:rPr>
        <w:t xml:space="preserve">: </w:t>
      </w:r>
      <w:r w:rsidR="00423DD6">
        <w:rPr>
          <w:b/>
          <w:bCs/>
          <w:u w:val="single"/>
          <w:lang w:eastAsia="ko-KR"/>
        </w:rPr>
        <w:t>From the RAN1#106-e agreement, t</w:t>
      </w:r>
      <w:r>
        <w:rPr>
          <w:b/>
          <w:bCs/>
          <w:u w:val="single"/>
          <w:lang w:eastAsia="ko-KR"/>
        </w:rPr>
        <w:t>he FDRA field i</w:t>
      </w:r>
      <w:r w:rsidR="00423DD6">
        <w:rPr>
          <w:b/>
          <w:bCs/>
          <w:u w:val="single"/>
          <w:lang w:eastAsia="ko-KR"/>
        </w:rPr>
        <w:t>s based on Option 2 for</w:t>
      </w:r>
      <w:r>
        <w:rPr>
          <w:b/>
          <w:bCs/>
          <w:u w:val="single"/>
          <w:lang w:eastAsia="ko-KR"/>
        </w:rPr>
        <w:t xml:space="preserve"> the first DCI format </w:t>
      </w:r>
      <w:r w:rsidR="00423DD6">
        <w:rPr>
          <w:b/>
          <w:bCs/>
          <w:u w:val="single"/>
          <w:lang w:eastAsia="ko-KR"/>
        </w:rPr>
        <w:t>and on Option 3 for the second DCI format.</w:t>
      </w:r>
    </w:p>
    <w:p w14:paraId="2D210163" w14:textId="77777777" w:rsidR="005738D8" w:rsidRDefault="005738D8" w:rsidP="006C7BF2">
      <w:pPr>
        <w:spacing w:after="0"/>
        <w:jc w:val="both"/>
      </w:pPr>
    </w:p>
    <w:p w14:paraId="264F048A" w14:textId="77777777" w:rsidR="00107FB1" w:rsidRDefault="00107FB1" w:rsidP="006C7BF2">
      <w:pPr>
        <w:spacing w:after="0"/>
        <w:jc w:val="both"/>
      </w:pPr>
    </w:p>
    <w:p w14:paraId="5EFA3FDB" w14:textId="77777777" w:rsidR="006C7BF2" w:rsidRDefault="006C7BF2" w:rsidP="006C7BF2">
      <w:pPr>
        <w:pStyle w:val="Heading2"/>
        <w:spacing w:before="0" w:after="60"/>
        <w:rPr>
          <w:lang w:eastAsia="ko-KR"/>
        </w:rPr>
      </w:pPr>
      <w:r>
        <w:t>Transmission scheme and HARQ process management</w:t>
      </w:r>
    </w:p>
    <w:p w14:paraId="039F75AA" w14:textId="7CCE3DA3" w:rsidR="00C60A4B" w:rsidRDefault="00C60A4B" w:rsidP="00C60A4B">
      <w:pPr>
        <w:spacing w:after="0"/>
        <w:jc w:val="both"/>
        <w:rPr>
          <w:lang w:eastAsia="x-none"/>
        </w:rPr>
      </w:pPr>
      <w:r w:rsidRPr="00D8115E">
        <w:rPr>
          <w:lang w:eastAsia="x-none"/>
        </w:rPr>
        <w:t>In RAN1#10</w:t>
      </w:r>
      <w:r>
        <w:rPr>
          <w:lang w:eastAsia="x-none"/>
        </w:rPr>
        <w:t>6</w:t>
      </w:r>
      <w:r w:rsidRPr="00D8115E">
        <w:rPr>
          <w:lang w:eastAsia="x-none"/>
        </w:rPr>
        <w:t>-e</w:t>
      </w:r>
      <w:r>
        <w:rPr>
          <w:lang w:eastAsia="x-none"/>
        </w:rPr>
        <w:t xml:space="preserve">, the </w:t>
      </w:r>
      <w:r w:rsidR="00CC285F">
        <w:rPr>
          <w:lang w:eastAsia="x-none"/>
        </w:rPr>
        <w:t>following issue</w:t>
      </w:r>
      <w:r w:rsidR="00B902D2">
        <w:rPr>
          <w:lang w:eastAsia="x-none"/>
        </w:rPr>
        <w:t xml:space="preserve"> was discussed. </w:t>
      </w:r>
    </w:p>
    <w:p w14:paraId="1771A818" w14:textId="77777777" w:rsidR="00C60A4B" w:rsidRDefault="00C60A4B" w:rsidP="00C60A4B">
      <w:pPr>
        <w:spacing w:after="0"/>
        <w:jc w:val="both"/>
        <w:rPr>
          <w:lang w:eastAsia="x-none"/>
        </w:rPr>
      </w:pPr>
    </w:p>
    <w:p w14:paraId="03EEBAF4" w14:textId="77777777" w:rsidR="00C60A4B" w:rsidRDefault="00C60A4B" w:rsidP="00B902D2">
      <w:pPr>
        <w:widowControl w:val="0"/>
        <w:spacing w:after="60"/>
        <w:jc w:val="both"/>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7886D238" w14:textId="77777777" w:rsidR="00C60A4B" w:rsidRPr="007B7410" w:rsidRDefault="00C60A4B" w:rsidP="00B902D2">
      <w:pPr>
        <w:pStyle w:val="ListParagraph"/>
        <w:widowControl w:val="0"/>
        <w:numPr>
          <w:ilvl w:val="0"/>
          <w:numId w:val="18"/>
        </w:numPr>
        <w:spacing w:after="60"/>
        <w:contextualSpacing w:val="0"/>
        <w:jc w:val="both"/>
        <w:rPr>
          <w:lang w:eastAsia="zh-CN"/>
        </w:rPr>
      </w:pPr>
      <w:r>
        <w:rPr>
          <w:rFonts w:eastAsiaTheme="minorEastAsia" w:hint="eastAsia"/>
          <w:lang w:eastAsia="zh-CN"/>
        </w:rPr>
        <w:t>O</w:t>
      </w:r>
      <w:r>
        <w:rPr>
          <w:rFonts w:eastAsiaTheme="minorEastAsia"/>
          <w:lang w:eastAsia="zh-CN"/>
        </w:rPr>
        <w:t xml:space="preserve">ption 1: Rely on </w:t>
      </w:r>
      <w:proofErr w:type="spellStart"/>
      <w:r>
        <w:rPr>
          <w:rFonts w:eastAsiaTheme="minorEastAsia"/>
          <w:lang w:eastAsia="zh-CN"/>
        </w:rPr>
        <w:t>gNB</w:t>
      </w:r>
      <w:proofErr w:type="spellEnd"/>
      <w:r>
        <w:rPr>
          <w:rFonts w:eastAsiaTheme="minorEastAsia"/>
          <w:lang w:eastAsia="zh-CN"/>
        </w:rPr>
        <w:t xml:space="preserve"> implementation to avoid such issue.</w:t>
      </w:r>
    </w:p>
    <w:p w14:paraId="673B954B" w14:textId="77777777" w:rsidR="00C60A4B" w:rsidRPr="007B7410" w:rsidRDefault="00C60A4B" w:rsidP="00C60A4B">
      <w:pPr>
        <w:pStyle w:val="ListParagraph"/>
        <w:widowControl w:val="0"/>
        <w:numPr>
          <w:ilvl w:val="0"/>
          <w:numId w:val="18"/>
        </w:numPr>
        <w:spacing w:after="0"/>
        <w:contextualSpacing w:val="0"/>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F564F62" w14:textId="1271FE71" w:rsidR="00C60A4B" w:rsidRDefault="00C60A4B" w:rsidP="006C7BF2">
      <w:pPr>
        <w:spacing w:after="0"/>
        <w:jc w:val="both"/>
        <w:rPr>
          <w:lang w:eastAsia="x-none"/>
        </w:rPr>
      </w:pPr>
    </w:p>
    <w:p w14:paraId="3C44E656" w14:textId="62CBB98B" w:rsidR="001934D5" w:rsidRDefault="00065CB9" w:rsidP="006C7BF2">
      <w:pPr>
        <w:spacing w:after="0"/>
        <w:jc w:val="both"/>
        <w:rPr>
          <w:lang w:eastAsia="x-none"/>
        </w:rPr>
      </w:pPr>
      <w:r>
        <w:rPr>
          <w:lang w:eastAsia="x-none"/>
        </w:rPr>
        <w:t>S</w:t>
      </w:r>
      <w:r w:rsidR="00B902D2">
        <w:rPr>
          <w:lang w:eastAsia="x-none"/>
        </w:rPr>
        <w:t>upport</w:t>
      </w:r>
      <w:r w:rsidR="00866152">
        <w:rPr>
          <w:lang w:eastAsia="x-none"/>
        </w:rPr>
        <w:t>ing</w:t>
      </w:r>
      <w:r w:rsidR="00B902D2">
        <w:rPr>
          <w:lang w:eastAsia="x-none"/>
        </w:rPr>
        <w:t xml:space="preserve"> both multicast PDSCH and unicast PDSCH</w:t>
      </w:r>
      <w:r w:rsidR="000C7B42">
        <w:rPr>
          <w:lang w:eastAsia="x-none"/>
        </w:rPr>
        <w:t xml:space="preserve"> </w:t>
      </w:r>
      <w:r>
        <w:rPr>
          <w:lang w:eastAsia="x-none"/>
        </w:rPr>
        <w:t xml:space="preserve">does not introduce </w:t>
      </w:r>
      <w:r w:rsidR="001934D5">
        <w:rPr>
          <w:lang w:eastAsia="x-none"/>
        </w:rPr>
        <w:t>a fundamental need to increase a number of HARQ process that a UE needs to support as</w:t>
      </w:r>
      <w:r w:rsidR="00B902D2">
        <w:rPr>
          <w:lang w:eastAsia="x-none"/>
        </w:rPr>
        <w:t xml:space="preserve"> a UE capability to receive a number of PDSCHs within a slot (regardless of “multicast” or “unicast”) does not change</w:t>
      </w:r>
      <w:r w:rsidR="00403E33">
        <w:rPr>
          <w:lang w:eastAsia="x-none"/>
        </w:rPr>
        <w:t xml:space="preserve"> – i.e. </w:t>
      </w:r>
      <w:r>
        <w:rPr>
          <w:lang w:eastAsia="x-none"/>
        </w:rPr>
        <w:t xml:space="preserve">for a given UE, </w:t>
      </w:r>
      <w:r w:rsidR="00403E33">
        <w:rPr>
          <w:lang w:eastAsia="x-none"/>
        </w:rPr>
        <w:t xml:space="preserve">“multicast PDSCHs” and “unicast PDSCH” in Rel-17 are same as “unicast PDSCHs” in Rel-16. </w:t>
      </w:r>
      <w:r>
        <w:rPr>
          <w:lang w:eastAsia="x-none"/>
        </w:rPr>
        <w:t>Also</w:t>
      </w:r>
      <w:r w:rsidR="000C7B42">
        <w:rPr>
          <w:lang w:eastAsia="x-none"/>
        </w:rPr>
        <w:t xml:space="preserve">, the </w:t>
      </w:r>
      <w:r>
        <w:rPr>
          <w:lang w:eastAsia="x-none"/>
        </w:rPr>
        <w:t xml:space="preserve">number of </w:t>
      </w:r>
      <w:r w:rsidR="000C7B42">
        <w:rPr>
          <w:lang w:eastAsia="x-none"/>
        </w:rPr>
        <w:t xml:space="preserve">HARQ processes </w:t>
      </w:r>
      <w:r w:rsidR="00A01526">
        <w:rPr>
          <w:lang w:eastAsia="x-none"/>
        </w:rPr>
        <w:t xml:space="preserve">that a UE supports </w:t>
      </w:r>
      <w:r>
        <w:rPr>
          <w:lang w:eastAsia="x-none"/>
        </w:rPr>
        <w:t>is</w:t>
      </w:r>
      <w:r w:rsidR="000C7B42">
        <w:rPr>
          <w:lang w:eastAsia="x-none"/>
        </w:rPr>
        <w:t xml:space="preserve"> over-dimensioned </w:t>
      </w:r>
      <w:r w:rsidR="00DD26CD">
        <w:rPr>
          <w:lang w:eastAsia="x-none"/>
        </w:rPr>
        <w:t xml:space="preserve">in Rel-16 </w:t>
      </w:r>
      <w:r w:rsidR="000C7B42">
        <w:rPr>
          <w:lang w:eastAsia="x-none"/>
        </w:rPr>
        <w:t>and</w:t>
      </w:r>
      <w:r w:rsidR="00A01526">
        <w:rPr>
          <w:lang w:eastAsia="x-none"/>
        </w:rPr>
        <w:t xml:space="preserve"> </w:t>
      </w:r>
      <w:r w:rsidR="000C7B42">
        <w:rPr>
          <w:lang w:eastAsia="x-none"/>
        </w:rPr>
        <w:t>only a subset of the 16 HARQ processes</w:t>
      </w:r>
      <w:r w:rsidR="00A01526">
        <w:rPr>
          <w:lang w:eastAsia="x-none"/>
        </w:rPr>
        <w:t xml:space="preserve"> is always utilized</w:t>
      </w:r>
      <w:r w:rsidR="00D904CA">
        <w:rPr>
          <w:lang w:eastAsia="x-none"/>
        </w:rPr>
        <w:t xml:space="preserve"> in existing deployments</w:t>
      </w:r>
      <w:r w:rsidR="000C7B42">
        <w:rPr>
          <w:lang w:eastAsia="x-none"/>
        </w:rPr>
        <w:t>.</w:t>
      </w:r>
      <w:r w:rsidR="00647336">
        <w:rPr>
          <w:lang w:eastAsia="x-none"/>
        </w:rPr>
        <w:t xml:space="preserve"> </w:t>
      </w:r>
      <w:r w:rsidR="001934D5">
        <w:rPr>
          <w:lang w:eastAsia="x-none"/>
        </w:rPr>
        <w:t>Further,</w:t>
      </w:r>
      <w:r w:rsidR="00D904CA">
        <w:rPr>
          <w:lang w:eastAsia="x-none"/>
        </w:rPr>
        <w:t xml:space="preserve"> the </w:t>
      </w:r>
      <w:r w:rsidR="001934D5">
        <w:rPr>
          <w:lang w:eastAsia="x-none"/>
        </w:rPr>
        <w:t xml:space="preserve">UE </w:t>
      </w:r>
      <w:r w:rsidR="00D904CA">
        <w:rPr>
          <w:lang w:eastAsia="x-none"/>
        </w:rPr>
        <w:t xml:space="preserve">HARQ buffer will not increase and </w:t>
      </w:r>
      <w:r w:rsidR="001934D5">
        <w:rPr>
          <w:lang w:eastAsia="x-none"/>
        </w:rPr>
        <w:t xml:space="preserve">therefore </w:t>
      </w:r>
      <w:r w:rsidR="00D904CA">
        <w:rPr>
          <w:lang w:eastAsia="x-none"/>
        </w:rPr>
        <w:t xml:space="preserve">a total number of HPNs </w:t>
      </w:r>
      <w:r w:rsidR="001934D5">
        <w:rPr>
          <w:lang w:eastAsia="x-none"/>
        </w:rPr>
        <w:t xml:space="preserve">should </w:t>
      </w:r>
      <w:r w:rsidR="00D904CA">
        <w:rPr>
          <w:lang w:eastAsia="x-none"/>
        </w:rPr>
        <w:t>not implicitly increase by simultaneously associating a same HPN with different RNTIs</w:t>
      </w:r>
      <w:r w:rsidR="00EC4BD1">
        <w:rPr>
          <w:lang w:eastAsia="x-none"/>
        </w:rPr>
        <w:t xml:space="preserve"> for </w:t>
      </w:r>
      <w:r w:rsidR="001934D5">
        <w:rPr>
          <w:lang w:eastAsia="x-none"/>
        </w:rPr>
        <w:t>the</w:t>
      </w:r>
      <w:r w:rsidR="00EC4BD1">
        <w:rPr>
          <w:lang w:eastAsia="x-none"/>
        </w:rPr>
        <w:t xml:space="preserve"> UE</w:t>
      </w:r>
      <w:r w:rsidR="00D904CA">
        <w:rPr>
          <w:lang w:eastAsia="x-none"/>
        </w:rPr>
        <w:t xml:space="preserve">. </w:t>
      </w:r>
    </w:p>
    <w:p w14:paraId="0D250FE9" w14:textId="77777777" w:rsidR="001934D5" w:rsidRDefault="001934D5" w:rsidP="006C7BF2">
      <w:pPr>
        <w:spacing w:after="0"/>
        <w:jc w:val="both"/>
        <w:rPr>
          <w:lang w:eastAsia="x-none"/>
        </w:rPr>
      </w:pPr>
    </w:p>
    <w:p w14:paraId="42E450A8" w14:textId="02206617" w:rsidR="00522C37" w:rsidRDefault="00065CB9" w:rsidP="006C7BF2">
      <w:pPr>
        <w:spacing w:after="0"/>
        <w:jc w:val="both"/>
        <w:rPr>
          <w:lang w:eastAsia="x-none"/>
        </w:rPr>
      </w:pPr>
      <w:r>
        <w:rPr>
          <w:lang w:eastAsia="x-none"/>
        </w:rPr>
        <w:t xml:space="preserve">One </w:t>
      </w:r>
      <w:r w:rsidR="001934D5">
        <w:rPr>
          <w:lang w:eastAsia="x-none"/>
        </w:rPr>
        <w:t>new issue</w:t>
      </w:r>
      <w:r>
        <w:rPr>
          <w:lang w:eastAsia="x-none"/>
        </w:rPr>
        <w:t xml:space="preserve"> </w:t>
      </w:r>
      <w:r w:rsidR="00E5146E">
        <w:rPr>
          <w:lang w:eastAsia="x-none"/>
        </w:rPr>
        <w:t>due to</w:t>
      </w:r>
      <w:r>
        <w:rPr>
          <w:lang w:eastAsia="x-none"/>
        </w:rPr>
        <w:t xml:space="preserve"> </w:t>
      </w:r>
      <w:r w:rsidR="00A01526">
        <w:rPr>
          <w:lang w:eastAsia="x-none"/>
        </w:rPr>
        <w:t>multicast</w:t>
      </w:r>
      <w:r>
        <w:rPr>
          <w:lang w:eastAsia="x-none"/>
        </w:rPr>
        <w:t xml:space="preserve"> </w:t>
      </w:r>
      <w:r w:rsidR="00E1004E">
        <w:rPr>
          <w:lang w:eastAsia="x-none"/>
        </w:rPr>
        <w:t>may</w:t>
      </w:r>
      <w:r>
        <w:rPr>
          <w:lang w:eastAsia="x-none"/>
        </w:rPr>
        <w:t xml:space="preserve"> </w:t>
      </w:r>
      <w:r w:rsidR="00E5146E">
        <w:rPr>
          <w:lang w:eastAsia="x-none"/>
        </w:rPr>
        <w:t>occur</w:t>
      </w:r>
      <w:r>
        <w:rPr>
          <w:lang w:eastAsia="x-none"/>
        </w:rPr>
        <w:t xml:space="preserve"> </w:t>
      </w:r>
      <w:r w:rsidR="00E1004E">
        <w:rPr>
          <w:lang w:eastAsia="x-none"/>
        </w:rPr>
        <w:t xml:space="preserve">if </w:t>
      </w:r>
      <w:r w:rsidR="000C7B42">
        <w:rPr>
          <w:lang w:eastAsia="x-none"/>
        </w:rPr>
        <w:t xml:space="preserve">HPNs </w:t>
      </w:r>
      <w:r w:rsidR="00E5146E">
        <w:rPr>
          <w:lang w:eastAsia="x-none"/>
        </w:rPr>
        <w:t>are</w:t>
      </w:r>
      <w:r w:rsidR="00E1004E">
        <w:rPr>
          <w:lang w:eastAsia="x-none"/>
        </w:rPr>
        <w:t xml:space="preserve"> shared among different RNTIs (G/C-RNTIs)</w:t>
      </w:r>
      <w:r>
        <w:rPr>
          <w:lang w:eastAsia="x-none"/>
        </w:rPr>
        <w:t xml:space="preserve">. </w:t>
      </w:r>
      <w:r w:rsidR="00E5146E">
        <w:rPr>
          <w:lang w:eastAsia="x-none"/>
        </w:rPr>
        <w:t>T</w:t>
      </w:r>
      <w:r w:rsidR="00913E92">
        <w:rPr>
          <w:lang w:eastAsia="x-none"/>
        </w:rPr>
        <w:t>hen</w:t>
      </w:r>
      <w:r w:rsidR="00E5146E">
        <w:rPr>
          <w:lang w:eastAsia="x-none"/>
        </w:rPr>
        <w:t>,</w:t>
      </w:r>
      <w:r w:rsidR="00522C37">
        <w:rPr>
          <w:lang w:eastAsia="x-none"/>
        </w:rPr>
        <w:t xml:space="preserve"> if a HPN has different NDI </w:t>
      </w:r>
      <w:r w:rsidR="00E1004E">
        <w:rPr>
          <w:lang w:eastAsia="x-none"/>
        </w:rPr>
        <w:t>values</w:t>
      </w:r>
      <w:r w:rsidR="00522C37">
        <w:rPr>
          <w:lang w:eastAsia="x-none"/>
        </w:rPr>
        <w:t xml:space="preserve"> for different UEs and </w:t>
      </w:r>
      <w:r w:rsidR="00854117">
        <w:rPr>
          <w:lang w:eastAsia="x-none"/>
        </w:rPr>
        <w:t>the HPN</w:t>
      </w:r>
      <w:r w:rsidR="00522C37">
        <w:rPr>
          <w:lang w:eastAsia="x-none"/>
        </w:rPr>
        <w:t xml:space="preserve"> is used for a multicast PDSCH</w:t>
      </w:r>
      <w:r w:rsidR="00854117">
        <w:rPr>
          <w:lang w:eastAsia="x-none"/>
        </w:rPr>
        <w:t>,</w:t>
      </w:r>
      <w:r w:rsidR="00522C37">
        <w:rPr>
          <w:lang w:eastAsia="x-none"/>
        </w:rPr>
        <w:t xml:space="preserve"> </w:t>
      </w:r>
      <w:r w:rsidR="00E5146E">
        <w:rPr>
          <w:lang w:eastAsia="x-none"/>
        </w:rPr>
        <w:t xml:space="preserve">the </w:t>
      </w:r>
      <w:r w:rsidR="00522C37">
        <w:rPr>
          <w:lang w:eastAsia="x-none"/>
        </w:rPr>
        <w:t xml:space="preserve">different UEs will have a different understanding </w:t>
      </w:r>
      <w:r w:rsidR="00913E92">
        <w:rPr>
          <w:lang w:eastAsia="x-none"/>
        </w:rPr>
        <w:t>of</w:t>
      </w:r>
      <w:r w:rsidR="00522C37">
        <w:rPr>
          <w:lang w:eastAsia="x-none"/>
        </w:rPr>
        <w:t xml:space="preserve"> whether or not </w:t>
      </w:r>
      <w:r w:rsidR="00CC285F">
        <w:rPr>
          <w:lang w:eastAsia="x-none"/>
        </w:rPr>
        <w:t>a</w:t>
      </w:r>
      <w:r w:rsidR="00522C37">
        <w:rPr>
          <w:lang w:eastAsia="x-none"/>
        </w:rPr>
        <w:t xml:space="preserve"> TB transmission is an initial one. The </w:t>
      </w:r>
      <w:r w:rsidR="00E1004E">
        <w:rPr>
          <w:lang w:eastAsia="x-none"/>
        </w:rPr>
        <w:t>problem</w:t>
      </w:r>
      <w:r w:rsidR="00522C37">
        <w:rPr>
          <w:lang w:eastAsia="x-none"/>
        </w:rPr>
        <w:t xml:space="preserve"> exist</w:t>
      </w:r>
      <w:r w:rsidR="00E1004E">
        <w:rPr>
          <w:lang w:eastAsia="x-none"/>
        </w:rPr>
        <w:t>s</w:t>
      </w:r>
      <w:r w:rsidR="00522C37">
        <w:rPr>
          <w:lang w:eastAsia="x-none"/>
        </w:rPr>
        <w:t xml:space="preserve"> if use of </w:t>
      </w:r>
      <w:r w:rsidR="00E1004E">
        <w:rPr>
          <w:lang w:eastAsia="x-none"/>
        </w:rPr>
        <w:t>the</w:t>
      </w:r>
      <w:r w:rsidR="00522C37">
        <w:rPr>
          <w:lang w:eastAsia="x-none"/>
        </w:rPr>
        <w:t xml:space="preserve"> HPN is switched between different </w:t>
      </w:r>
      <w:r w:rsidR="00854117">
        <w:rPr>
          <w:lang w:eastAsia="x-none"/>
        </w:rPr>
        <w:t>RNTIs</w:t>
      </w:r>
      <w:r w:rsidR="00522C37">
        <w:rPr>
          <w:lang w:eastAsia="x-none"/>
        </w:rPr>
        <w:t xml:space="preserve"> and the switching happens when UEs </w:t>
      </w:r>
      <w:r w:rsidR="00E1004E">
        <w:rPr>
          <w:lang w:eastAsia="x-none"/>
        </w:rPr>
        <w:t xml:space="preserve">addressed by the RNTIs </w:t>
      </w:r>
      <w:r w:rsidR="00DD26CD">
        <w:rPr>
          <w:lang w:eastAsia="x-none"/>
        </w:rPr>
        <w:t>assume</w:t>
      </w:r>
      <w:r w:rsidR="00522C37">
        <w:rPr>
          <w:lang w:eastAsia="x-none"/>
        </w:rPr>
        <w:t xml:space="preserve"> different NDI values for the HPN (there is no problem otherwise).</w:t>
      </w:r>
      <w:r w:rsidR="00913E92">
        <w:rPr>
          <w:lang w:eastAsia="x-none"/>
        </w:rPr>
        <w:t xml:space="preserve"> One approach is to rely on </w:t>
      </w:r>
      <w:proofErr w:type="spellStart"/>
      <w:r w:rsidR="00913E92">
        <w:rPr>
          <w:lang w:eastAsia="x-none"/>
        </w:rPr>
        <w:t>gNB</w:t>
      </w:r>
      <w:proofErr w:type="spellEnd"/>
      <w:r w:rsidR="00913E92">
        <w:rPr>
          <w:lang w:eastAsia="x-none"/>
        </w:rPr>
        <w:t xml:space="preserve"> implementation to </w:t>
      </w:r>
      <w:r w:rsidR="00854117">
        <w:rPr>
          <w:lang w:eastAsia="x-none"/>
        </w:rPr>
        <w:t>avoid</w:t>
      </w:r>
      <w:r w:rsidR="00913E92">
        <w:rPr>
          <w:lang w:eastAsia="x-none"/>
        </w:rPr>
        <w:t xml:space="preserve"> </w:t>
      </w:r>
      <w:r w:rsidR="00854117">
        <w:rPr>
          <w:lang w:eastAsia="x-none"/>
        </w:rPr>
        <w:t xml:space="preserve">the </w:t>
      </w:r>
      <w:r w:rsidR="00913E92">
        <w:rPr>
          <w:lang w:eastAsia="x-none"/>
        </w:rPr>
        <w:t xml:space="preserve">problem either by semi-static allocation of HPNs per </w:t>
      </w:r>
      <w:r w:rsidR="00854117">
        <w:rPr>
          <w:lang w:eastAsia="x-none"/>
        </w:rPr>
        <w:t>RNTI</w:t>
      </w:r>
      <w:r w:rsidR="00913E92">
        <w:rPr>
          <w:lang w:eastAsia="x-none"/>
        </w:rPr>
        <w:t xml:space="preserve"> or by dynamic allocation while ensuring a same NDI </w:t>
      </w:r>
      <w:r w:rsidR="00E1004E">
        <w:rPr>
          <w:lang w:eastAsia="x-none"/>
        </w:rPr>
        <w:t>value</w:t>
      </w:r>
      <w:r w:rsidR="00913E92">
        <w:rPr>
          <w:lang w:eastAsia="x-none"/>
        </w:rPr>
        <w:t xml:space="preserve"> for UEs</w:t>
      </w:r>
      <w:r w:rsidR="00BF1FB1">
        <w:rPr>
          <w:lang w:eastAsia="x-none"/>
        </w:rPr>
        <w:t xml:space="preserve"> </w:t>
      </w:r>
      <w:r w:rsidR="00E1004E">
        <w:rPr>
          <w:lang w:eastAsia="x-none"/>
        </w:rPr>
        <w:t>(</w:t>
      </w:r>
      <w:r w:rsidR="00BF1FB1">
        <w:rPr>
          <w:lang w:eastAsia="x-none"/>
        </w:rPr>
        <w:t>relatively easy for HPNs allocated only to</w:t>
      </w:r>
      <w:r w:rsidR="00854117">
        <w:rPr>
          <w:lang w:eastAsia="x-none"/>
        </w:rPr>
        <w:t xml:space="preserve"> G-RNTIs</w:t>
      </w:r>
      <w:r w:rsidR="00E1004E">
        <w:rPr>
          <w:lang w:eastAsia="x-none"/>
        </w:rPr>
        <w:t>)</w:t>
      </w:r>
      <w:r w:rsidR="00913E92">
        <w:rPr>
          <w:lang w:eastAsia="x-none"/>
        </w:rPr>
        <w:t>.</w:t>
      </w:r>
      <w:r w:rsidR="00BF1FB1">
        <w:rPr>
          <w:lang w:eastAsia="x-none"/>
        </w:rPr>
        <w:t xml:space="preserve"> </w:t>
      </w:r>
      <w:r w:rsidR="001578C0">
        <w:rPr>
          <w:lang w:eastAsia="x-none"/>
        </w:rPr>
        <w:t xml:space="preserve">Another approach is to rely on specification support </w:t>
      </w:r>
      <w:r w:rsidR="00CC285F">
        <w:rPr>
          <w:lang w:eastAsia="x-none"/>
        </w:rPr>
        <w:t xml:space="preserve">– e.g. based on one of the following two options that were discussed in RAN1#106-e [2]. </w:t>
      </w:r>
      <w:r w:rsidR="00AB4EA7">
        <w:rPr>
          <w:lang w:eastAsia="x-none"/>
        </w:rPr>
        <w:t>However, both</w:t>
      </w:r>
      <w:r w:rsidR="00CC285F">
        <w:rPr>
          <w:lang w:eastAsia="x-none"/>
        </w:rPr>
        <w:t xml:space="preserve"> option</w:t>
      </w:r>
      <w:r w:rsidR="00AB4EA7">
        <w:rPr>
          <w:lang w:eastAsia="x-none"/>
        </w:rPr>
        <w:t xml:space="preserve">s are susceptible </w:t>
      </w:r>
      <w:r w:rsidR="00854117">
        <w:rPr>
          <w:lang w:eastAsia="x-none"/>
        </w:rPr>
        <w:t xml:space="preserve">either </w:t>
      </w:r>
      <w:r w:rsidR="00AB4EA7">
        <w:rPr>
          <w:lang w:eastAsia="x-none"/>
        </w:rPr>
        <w:t xml:space="preserve">to missed </w:t>
      </w:r>
      <w:r w:rsidR="00E1004E">
        <w:rPr>
          <w:lang w:eastAsia="x-none"/>
        </w:rPr>
        <w:t xml:space="preserve">detections of </w:t>
      </w:r>
      <w:r w:rsidR="00AB4EA7">
        <w:rPr>
          <w:lang w:eastAsia="x-none"/>
        </w:rPr>
        <w:t>DCI formats</w:t>
      </w:r>
      <w:r w:rsidR="003B2851">
        <w:rPr>
          <w:lang w:eastAsia="x-none"/>
        </w:rPr>
        <w:t xml:space="preserve"> or have other issues </w:t>
      </w:r>
      <w:r w:rsidR="00854117">
        <w:rPr>
          <w:lang w:eastAsia="x-none"/>
        </w:rPr>
        <w:t xml:space="preserve">that require same solutions as for a </w:t>
      </w:r>
      <w:proofErr w:type="spellStart"/>
      <w:r w:rsidR="00854117">
        <w:rPr>
          <w:lang w:eastAsia="x-none"/>
        </w:rPr>
        <w:t>gNB</w:t>
      </w:r>
      <w:proofErr w:type="spellEnd"/>
      <w:r w:rsidR="00854117">
        <w:rPr>
          <w:lang w:eastAsia="x-none"/>
        </w:rPr>
        <w:t>-based implementation</w:t>
      </w:r>
      <w:r w:rsidR="00AB4EA7">
        <w:rPr>
          <w:lang w:eastAsia="x-none"/>
        </w:rPr>
        <w:t xml:space="preserve">. For example, for </w:t>
      </w:r>
      <w:r w:rsidR="003B2851">
        <w:rPr>
          <w:lang w:eastAsia="x-none"/>
        </w:rPr>
        <w:t>option 1</w:t>
      </w:r>
      <w:r w:rsidR="001F4C0F">
        <w:rPr>
          <w:lang w:eastAsia="x-none"/>
        </w:rPr>
        <w:t>,</w:t>
      </w:r>
      <w:r w:rsidR="003B2851">
        <w:rPr>
          <w:lang w:eastAsia="x-none"/>
        </w:rPr>
        <w:t xml:space="preserve"> </w:t>
      </w:r>
      <w:r w:rsidR="00E5146E">
        <w:rPr>
          <w:lang w:eastAsia="x-none"/>
        </w:rPr>
        <w:t xml:space="preserve">HARQ </w:t>
      </w:r>
      <w:r w:rsidR="003B2851">
        <w:rPr>
          <w:lang w:eastAsia="x-none"/>
        </w:rPr>
        <w:t xml:space="preserve">combining is not possible for initial </w:t>
      </w:r>
      <w:r w:rsidR="00E1004E">
        <w:rPr>
          <w:lang w:eastAsia="x-none"/>
        </w:rPr>
        <w:t xml:space="preserve">PTM </w:t>
      </w:r>
      <w:r w:rsidR="003B2851">
        <w:rPr>
          <w:lang w:eastAsia="x-none"/>
        </w:rPr>
        <w:t xml:space="preserve">TB transmission and for a </w:t>
      </w:r>
      <w:r w:rsidR="00E1004E">
        <w:rPr>
          <w:lang w:eastAsia="x-none"/>
        </w:rPr>
        <w:t xml:space="preserve">PTP </w:t>
      </w:r>
      <w:r w:rsidR="003B2851">
        <w:rPr>
          <w:lang w:eastAsia="x-none"/>
        </w:rPr>
        <w:t xml:space="preserve">TB retransmission as the TB </w:t>
      </w:r>
      <w:r w:rsidR="00E1004E">
        <w:rPr>
          <w:lang w:eastAsia="x-none"/>
        </w:rPr>
        <w:t>is</w:t>
      </w:r>
      <w:r w:rsidR="003B2851">
        <w:rPr>
          <w:lang w:eastAsia="x-none"/>
        </w:rPr>
        <w:t xml:space="preserve"> considered ‘new’ in the unicast PDSC</w:t>
      </w:r>
      <w:r w:rsidR="00854117">
        <w:rPr>
          <w:lang w:eastAsia="x-none"/>
        </w:rPr>
        <w:t>H</w:t>
      </w:r>
      <w:r w:rsidR="003B2851">
        <w:rPr>
          <w:lang w:eastAsia="x-none"/>
        </w:rPr>
        <w:t xml:space="preserve">. For example, for option 1, the scheduler needs to ensure that a HPN is not used for </w:t>
      </w:r>
      <w:r w:rsidR="00E1004E">
        <w:rPr>
          <w:lang w:eastAsia="x-none"/>
        </w:rPr>
        <w:t xml:space="preserve">TB </w:t>
      </w:r>
      <w:r w:rsidR="003B2851">
        <w:rPr>
          <w:lang w:eastAsia="x-none"/>
        </w:rPr>
        <w:t xml:space="preserve">retransmission </w:t>
      </w:r>
      <w:r w:rsidR="00854117">
        <w:rPr>
          <w:lang w:eastAsia="x-none"/>
        </w:rPr>
        <w:t>for a first G-RNTI</w:t>
      </w:r>
      <w:r w:rsidR="003B2851">
        <w:rPr>
          <w:lang w:eastAsia="x-none"/>
        </w:rPr>
        <w:t xml:space="preserve"> in order </w:t>
      </w:r>
      <w:r w:rsidR="009F6ABB">
        <w:rPr>
          <w:lang w:eastAsia="x-none"/>
        </w:rPr>
        <w:t>for</w:t>
      </w:r>
      <w:r w:rsidR="003B2851">
        <w:rPr>
          <w:lang w:eastAsia="x-none"/>
        </w:rPr>
        <w:t xml:space="preserve"> the HPN </w:t>
      </w:r>
      <w:r w:rsidR="009F6ABB">
        <w:rPr>
          <w:lang w:eastAsia="x-none"/>
        </w:rPr>
        <w:t xml:space="preserve">to be used </w:t>
      </w:r>
      <w:r w:rsidR="003B2851">
        <w:rPr>
          <w:lang w:eastAsia="x-none"/>
        </w:rPr>
        <w:t>for a new</w:t>
      </w:r>
      <w:r w:rsidR="00E1004E">
        <w:rPr>
          <w:lang w:eastAsia="x-none"/>
        </w:rPr>
        <w:t xml:space="preserve"> TB</w:t>
      </w:r>
      <w:r w:rsidR="003B2851">
        <w:rPr>
          <w:lang w:eastAsia="x-none"/>
        </w:rPr>
        <w:t xml:space="preserve"> transmission </w:t>
      </w:r>
      <w:r w:rsidR="00854117">
        <w:rPr>
          <w:lang w:eastAsia="x-none"/>
        </w:rPr>
        <w:t>for a second G-RNTI</w:t>
      </w:r>
      <w:r w:rsidR="003B2851">
        <w:rPr>
          <w:lang w:eastAsia="x-none"/>
        </w:rPr>
        <w:t xml:space="preserve"> when a UE is </w:t>
      </w:r>
      <w:r w:rsidR="00E1004E">
        <w:rPr>
          <w:lang w:eastAsia="x-none"/>
        </w:rPr>
        <w:t>addressed by</w:t>
      </w:r>
      <w:r w:rsidR="003B2851">
        <w:rPr>
          <w:lang w:eastAsia="x-none"/>
        </w:rPr>
        <w:t xml:space="preserve"> both the first and </w:t>
      </w:r>
      <w:r w:rsidR="00E1004E">
        <w:rPr>
          <w:lang w:eastAsia="x-none"/>
        </w:rPr>
        <w:t>G-</w:t>
      </w:r>
      <w:r w:rsidR="00E1004E" w:rsidRPr="0049035F">
        <w:rPr>
          <w:lang w:eastAsia="x-none"/>
        </w:rPr>
        <w:t>RNTI</w:t>
      </w:r>
      <w:r w:rsidR="003B2851" w:rsidRPr="0049035F">
        <w:rPr>
          <w:lang w:eastAsia="x-none"/>
        </w:rPr>
        <w:t xml:space="preserve">s </w:t>
      </w:r>
      <w:r w:rsidR="0049035F" w:rsidRPr="0049035F">
        <w:rPr>
          <w:lang w:eastAsia="x-none"/>
        </w:rPr>
        <w:t>at least for</w:t>
      </w:r>
      <w:r w:rsidR="003B2851" w:rsidRPr="0049035F">
        <w:rPr>
          <w:lang w:eastAsia="x-none"/>
        </w:rPr>
        <w:t xml:space="preserve"> NACK-based HARQ-ACK</w:t>
      </w:r>
      <w:r w:rsidR="00854117" w:rsidRPr="0049035F">
        <w:rPr>
          <w:lang w:eastAsia="x-none"/>
        </w:rPr>
        <w:t xml:space="preserve"> (</w:t>
      </w:r>
      <w:r w:rsidR="00854117">
        <w:rPr>
          <w:lang w:eastAsia="x-none"/>
        </w:rPr>
        <w:t xml:space="preserve">same requirement as for a </w:t>
      </w:r>
      <w:proofErr w:type="spellStart"/>
      <w:r w:rsidR="00854117">
        <w:rPr>
          <w:lang w:eastAsia="x-none"/>
        </w:rPr>
        <w:t>gNB</w:t>
      </w:r>
      <w:proofErr w:type="spellEnd"/>
      <w:r w:rsidR="00854117">
        <w:rPr>
          <w:lang w:eastAsia="x-none"/>
        </w:rPr>
        <w:t xml:space="preserve"> implementation</w:t>
      </w:r>
      <w:r w:rsidR="00183444">
        <w:rPr>
          <w:lang w:eastAsia="x-none"/>
        </w:rPr>
        <w:t>-</w:t>
      </w:r>
      <w:r w:rsidR="00854117">
        <w:rPr>
          <w:lang w:eastAsia="x-none"/>
        </w:rPr>
        <w:t>based solution)</w:t>
      </w:r>
      <w:r w:rsidR="003B2851">
        <w:rPr>
          <w:lang w:eastAsia="x-none"/>
        </w:rPr>
        <w:t xml:space="preserve">. For example, for option </w:t>
      </w:r>
      <w:r w:rsidR="003B7D87">
        <w:rPr>
          <w:lang w:eastAsia="x-none"/>
        </w:rPr>
        <w:t>2</w:t>
      </w:r>
      <w:r w:rsidR="003B2851">
        <w:rPr>
          <w:lang w:eastAsia="x-none"/>
        </w:rPr>
        <w:t>,</w:t>
      </w:r>
      <w:r w:rsidR="003B7D87">
        <w:rPr>
          <w:lang w:eastAsia="x-none"/>
        </w:rPr>
        <w:t xml:space="preserve"> a </w:t>
      </w:r>
      <w:r w:rsidR="00CF724C">
        <w:rPr>
          <w:lang w:eastAsia="x-none"/>
        </w:rPr>
        <w:t xml:space="preserve">G-RNTI (NDI = 0) </w:t>
      </w:r>
      <w:r w:rsidR="00CF724C">
        <w:rPr>
          <w:lang w:eastAsia="x-none"/>
        </w:rPr>
        <w:sym w:font="Wingdings" w:char="F0E0"/>
      </w:r>
      <w:r w:rsidR="00CF724C">
        <w:rPr>
          <w:lang w:eastAsia="x-none"/>
        </w:rPr>
        <w:t xml:space="preserve"> </w:t>
      </w:r>
      <w:r w:rsidR="003B7D87">
        <w:rPr>
          <w:lang w:eastAsia="x-none"/>
        </w:rPr>
        <w:t>G</w:t>
      </w:r>
      <w:r w:rsidR="00CF724C">
        <w:rPr>
          <w:lang w:eastAsia="x-none"/>
        </w:rPr>
        <w:t>-RNTI</w:t>
      </w:r>
      <w:r w:rsidR="003B7D87">
        <w:rPr>
          <w:lang w:eastAsia="x-none"/>
        </w:rPr>
        <w:t xml:space="preserve"> </w:t>
      </w:r>
      <w:r w:rsidR="00CF724C">
        <w:rPr>
          <w:lang w:eastAsia="x-none"/>
        </w:rPr>
        <w:t xml:space="preserve">(NDI = </w:t>
      </w:r>
      <w:r w:rsidR="001F4C0F">
        <w:rPr>
          <w:lang w:eastAsia="x-none"/>
        </w:rPr>
        <w:t>0</w:t>
      </w:r>
      <w:r w:rsidR="00CF724C">
        <w:rPr>
          <w:lang w:eastAsia="x-none"/>
        </w:rPr>
        <w:t xml:space="preserve">) </w:t>
      </w:r>
      <w:r w:rsidR="00CF724C">
        <w:rPr>
          <w:lang w:eastAsia="x-none"/>
        </w:rPr>
        <w:sym w:font="Wingdings" w:char="F0E0"/>
      </w:r>
      <w:r w:rsidR="00CF724C">
        <w:rPr>
          <w:lang w:eastAsia="x-none"/>
        </w:rPr>
        <w:t xml:space="preserve"> G-RNTI (NDI = 1) </w:t>
      </w:r>
      <w:r w:rsidR="001F4C0F">
        <w:rPr>
          <w:lang w:eastAsia="x-none"/>
        </w:rPr>
        <w:t xml:space="preserve">event </w:t>
      </w:r>
      <w:r w:rsidR="003B7D87">
        <w:rPr>
          <w:lang w:eastAsia="x-none"/>
        </w:rPr>
        <w:t xml:space="preserve">causes an error when a UE </w:t>
      </w:r>
      <w:r w:rsidR="00183444">
        <w:rPr>
          <w:lang w:eastAsia="x-none"/>
        </w:rPr>
        <w:t>does not</w:t>
      </w:r>
      <w:r w:rsidR="003B7D87">
        <w:rPr>
          <w:lang w:eastAsia="x-none"/>
        </w:rPr>
        <w:t xml:space="preserve"> detect the </w:t>
      </w:r>
      <w:r w:rsidR="001F4C0F">
        <w:rPr>
          <w:lang w:eastAsia="x-none"/>
        </w:rPr>
        <w:t>second</w:t>
      </w:r>
      <w:r w:rsidR="007A42FF">
        <w:rPr>
          <w:lang w:eastAsia="x-none"/>
        </w:rPr>
        <w:t>/middle</w:t>
      </w:r>
      <w:r w:rsidR="003B7D87">
        <w:rPr>
          <w:lang w:eastAsia="x-none"/>
        </w:rPr>
        <w:t xml:space="preserve"> DCI format. </w:t>
      </w:r>
      <w:r w:rsidR="00CF724C">
        <w:rPr>
          <w:lang w:eastAsia="x-none"/>
        </w:rPr>
        <w:t xml:space="preserve"> </w:t>
      </w:r>
    </w:p>
    <w:p w14:paraId="2A647D7C" w14:textId="77777777" w:rsidR="00CC285F" w:rsidRDefault="00CC285F" w:rsidP="006C7BF2">
      <w:pPr>
        <w:spacing w:after="0"/>
        <w:jc w:val="both"/>
        <w:rPr>
          <w:lang w:eastAsia="x-none"/>
        </w:rPr>
      </w:pPr>
    </w:p>
    <w:p w14:paraId="2AB595C6" w14:textId="77777777" w:rsidR="00CC285F" w:rsidRDefault="00CC285F" w:rsidP="00CC285F">
      <w:pPr>
        <w:widowControl w:val="0"/>
        <w:spacing w:after="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 for the specification enhancement?</w:t>
      </w:r>
    </w:p>
    <w:p w14:paraId="133FA174" w14:textId="77777777" w:rsidR="00CC285F" w:rsidRDefault="00CC285F" w:rsidP="00CC285F">
      <w:pPr>
        <w:pStyle w:val="ListParagraph"/>
        <w:widowControl w:val="0"/>
        <w:numPr>
          <w:ilvl w:val="0"/>
          <w:numId w:val="18"/>
        </w:numPr>
        <w:spacing w:after="0"/>
        <w:contextualSpacing w:val="0"/>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0B218E6D" w14:textId="77777777" w:rsidR="00CC285F" w:rsidRDefault="00CC285F" w:rsidP="00CC285F">
      <w:pPr>
        <w:pStyle w:val="ListParagraph"/>
        <w:widowControl w:val="0"/>
        <w:numPr>
          <w:ilvl w:val="0"/>
          <w:numId w:val="18"/>
        </w:numPr>
        <w:spacing w:after="0"/>
        <w:contextualSpacing w:val="0"/>
        <w:jc w:val="both"/>
      </w:pPr>
      <w:r>
        <w:t>Option 2: Irrespective of earlier used RNTIs for the HPID, NDI bit ‘0’ means new data transmission, NDI bit ‘1’ means retransmission.</w:t>
      </w:r>
    </w:p>
    <w:p w14:paraId="7D8E5AB6" w14:textId="77777777" w:rsidR="00CC285F" w:rsidRDefault="00CC285F" w:rsidP="006C7BF2">
      <w:pPr>
        <w:spacing w:after="0"/>
        <w:jc w:val="both"/>
        <w:rPr>
          <w:lang w:eastAsia="x-none"/>
        </w:rPr>
      </w:pPr>
    </w:p>
    <w:p w14:paraId="539C098F" w14:textId="10AEAA06" w:rsidR="00647336" w:rsidRDefault="0049035F" w:rsidP="00BE56F3">
      <w:pPr>
        <w:spacing w:after="0"/>
        <w:jc w:val="both"/>
        <w:rPr>
          <w:lang w:eastAsia="x-none"/>
        </w:rPr>
      </w:pPr>
      <w:r>
        <w:rPr>
          <w:lang w:eastAsia="x-none"/>
        </w:rPr>
        <w:t xml:space="preserve">At least for Rel-17, it is preferable to rely on a </w:t>
      </w:r>
      <w:proofErr w:type="spellStart"/>
      <w:r>
        <w:rPr>
          <w:lang w:eastAsia="x-none"/>
        </w:rPr>
        <w:t>gNB</w:t>
      </w:r>
      <w:proofErr w:type="spellEnd"/>
      <w:r>
        <w:rPr>
          <w:lang w:eastAsia="x-none"/>
        </w:rPr>
        <w:t xml:space="preserve"> implementation to avoid HPN conflicts for different RNTIs. A semi-static partitioning of HPNs per RNTI </w:t>
      </w:r>
      <w:r w:rsidR="00514001">
        <w:rPr>
          <w:lang w:eastAsia="x-none"/>
        </w:rPr>
        <w:t xml:space="preserve">avoids any scheduler impact (e.g. can be same as in Rel-16) </w:t>
      </w:r>
      <w:r>
        <w:rPr>
          <w:lang w:eastAsia="x-none"/>
        </w:rPr>
        <w:t>and it is also simple to dynamically share HPNs among (few) G-RNTIs per UE</w:t>
      </w:r>
      <w:r w:rsidR="00514001">
        <w:rPr>
          <w:lang w:eastAsia="x-none"/>
        </w:rPr>
        <w:t xml:space="preserve"> based on </w:t>
      </w:r>
      <w:proofErr w:type="spellStart"/>
      <w:r w:rsidR="00514001">
        <w:rPr>
          <w:lang w:eastAsia="x-none"/>
        </w:rPr>
        <w:t>gNB</w:t>
      </w:r>
      <w:proofErr w:type="spellEnd"/>
      <w:r w:rsidR="00514001">
        <w:rPr>
          <w:lang w:eastAsia="x-none"/>
        </w:rPr>
        <w:t xml:space="preserve"> implementatio</w:t>
      </w:r>
      <w:r w:rsidR="00CB482E">
        <w:rPr>
          <w:lang w:eastAsia="x-none"/>
        </w:rPr>
        <w:t>n</w:t>
      </w:r>
      <w:r>
        <w:rPr>
          <w:lang w:eastAsia="x-none"/>
        </w:rPr>
        <w:t xml:space="preserve">. Except for PTP retransmissions </w:t>
      </w:r>
      <w:r w:rsidR="00514001">
        <w:rPr>
          <w:lang w:eastAsia="x-none"/>
        </w:rPr>
        <w:t>of</w:t>
      </w:r>
      <w:r>
        <w:rPr>
          <w:lang w:eastAsia="x-none"/>
        </w:rPr>
        <w:t xml:space="preserve"> a PTM initial transmission, </w:t>
      </w:r>
      <w:r w:rsidR="00514001">
        <w:rPr>
          <w:lang w:eastAsia="x-none"/>
        </w:rPr>
        <w:t xml:space="preserve">a </w:t>
      </w:r>
      <w:proofErr w:type="spellStart"/>
      <w:r w:rsidR="00514001">
        <w:rPr>
          <w:lang w:eastAsia="x-none"/>
        </w:rPr>
        <w:t>gNB</w:t>
      </w:r>
      <w:proofErr w:type="spellEnd"/>
      <w:r w:rsidR="00514001">
        <w:rPr>
          <w:lang w:eastAsia="x-none"/>
        </w:rPr>
        <w:t xml:space="preserve"> can avoid </w:t>
      </w:r>
      <w:r>
        <w:rPr>
          <w:lang w:eastAsia="x-none"/>
        </w:rPr>
        <w:t xml:space="preserve">HPN sharing </w:t>
      </w:r>
      <w:r w:rsidR="00514001">
        <w:rPr>
          <w:lang w:eastAsia="x-none"/>
        </w:rPr>
        <w:t>among</w:t>
      </w:r>
      <w:r>
        <w:rPr>
          <w:lang w:eastAsia="x-none"/>
        </w:rPr>
        <w:t xml:space="preserve"> C-RNTI</w:t>
      </w:r>
      <w:r w:rsidR="00514001">
        <w:rPr>
          <w:lang w:eastAsia="x-none"/>
        </w:rPr>
        <w:t>s</w:t>
      </w:r>
      <w:r>
        <w:rPr>
          <w:lang w:eastAsia="x-none"/>
        </w:rPr>
        <w:t xml:space="preserve"> and G-RNTI</w:t>
      </w:r>
      <w:r w:rsidR="00514001">
        <w:rPr>
          <w:lang w:eastAsia="x-none"/>
        </w:rPr>
        <w:t>s</w:t>
      </w:r>
      <w:r>
        <w:rPr>
          <w:lang w:eastAsia="x-none"/>
        </w:rPr>
        <w:t xml:space="preserve"> without any practical constraint as 16 HARQ processes are sufficient </w:t>
      </w:r>
      <w:r w:rsidR="00CB482E">
        <w:rPr>
          <w:lang w:eastAsia="x-none"/>
        </w:rPr>
        <w:t>for</w:t>
      </w:r>
      <w:r w:rsidR="00BE56F3">
        <w:rPr>
          <w:lang w:eastAsia="x-none"/>
        </w:rPr>
        <w:t xml:space="preserve"> </w:t>
      </w:r>
      <w:r w:rsidR="00514001">
        <w:rPr>
          <w:lang w:eastAsia="x-none"/>
        </w:rPr>
        <w:t>peak rates (</w:t>
      </w:r>
      <w:r>
        <w:rPr>
          <w:lang w:eastAsia="x-none"/>
        </w:rPr>
        <w:t>and NR has faster HARQ-ACK timelines than LTE</w:t>
      </w:r>
      <w:r w:rsidR="00514001">
        <w:rPr>
          <w:lang w:eastAsia="x-none"/>
        </w:rPr>
        <w:t>)</w:t>
      </w:r>
      <w:r>
        <w:rPr>
          <w:lang w:eastAsia="x-none"/>
        </w:rPr>
        <w:t>.</w:t>
      </w:r>
    </w:p>
    <w:p w14:paraId="25C348A5" w14:textId="77777777" w:rsidR="009F28E4" w:rsidRDefault="009F28E4" w:rsidP="006C7BF2">
      <w:pPr>
        <w:spacing w:after="0"/>
        <w:jc w:val="both"/>
        <w:rPr>
          <w:lang w:eastAsia="x-none"/>
        </w:rPr>
      </w:pPr>
    </w:p>
    <w:p w14:paraId="197C6C28" w14:textId="721D603A" w:rsidR="0038006A" w:rsidRDefault="0038006A" w:rsidP="0038006A">
      <w:pPr>
        <w:spacing w:after="0"/>
        <w:jc w:val="both"/>
        <w:rPr>
          <w:i/>
          <w:iCs/>
          <w:u w:val="single"/>
        </w:rPr>
      </w:pPr>
      <w:r w:rsidRPr="007C4505">
        <w:rPr>
          <w:b/>
          <w:bCs/>
          <w:i/>
          <w:iCs/>
          <w:u w:val="single"/>
        </w:rPr>
        <w:t xml:space="preserve">Observation </w:t>
      </w:r>
      <w:r w:rsidR="00AD5CF4">
        <w:rPr>
          <w:b/>
          <w:bCs/>
          <w:i/>
          <w:iCs/>
          <w:u w:val="single"/>
        </w:rPr>
        <w:t>8</w:t>
      </w:r>
      <w:r w:rsidRPr="007C4505">
        <w:rPr>
          <w:i/>
          <w:iCs/>
          <w:u w:val="single"/>
        </w:rPr>
        <w:t>:</w:t>
      </w:r>
      <w:r>
        <w:rPr>
          <w:i/>
          <w:iCs/>
          <w:u w:val="single"/>
        </w:rPr>
        <w:t xml:space="preserve"> HPN process sharing between unicast PDSCHs and multicast PDSCHs can be handled by </w:t>
      </w:r>
      <w:proofErr w:type="spellStart"/>
      <w:r>
        <w:rPr>
          <w:i/>
          <w:iCs/>
          <w:u w:val="single"/>
        </w:rPr>
        <w:t>gNB</w:t>
      </w:r>
      <w:proofErr w:type="spellEnd"/>
      <w:r>
        <w:rPr>
          <w:i/>
          <w:iCs/>
          <w:u w:val="single"/>
        </w:rPr>
        <w:t xml:space="preserve"> implementation without </w:t>
      </w:r>
      <w:r w:rsidR="008D3563">
        <w:rPr>
          <w:i/>
          <w:iCs/>
          <w:u w:val="single"/>
        </w:rPr>
        <w:t xml:space="preserve">actual </w:t>
      </w:r>
      <w:r>
        <w:rPr>
          <w:i/>
          <w:iCs/>
          <w:u w:val="single"/>
        </w:rPr>
        <w:t>scheduling constraints</w:t>
      </w:r>
      <w:r w:rsidR="00EC1AC3">
        <w:rPr>
          <w:i/>
          <w:iCs/>
          <w:u w:val="single"/>
        </w:rPr>
        <w:t xml:space="preserve"> for the Rel-17 framework</w:t>
      </w:r>
      <w:r>
        <w:rPr>
          <w:i/>
          <w:iCs/>
          <w:u w:val="single"/>
        </w:rPr>
        <w:t>.</w:t>
      </w:r>
    </w:p>
    <w:p w14:paraId="6A910158" w14:textId="62CA8FD6" w:rsidR="006C7BF2" w:rsidRDefault="006C7BF2" w:rsidP="006C7BF2">
      <w:pPr>
        <w:spacing w:after="0"/>
        <w:jc w:val="both"/>
      </w:pPr>
      <w:r>
        <w:t xml:space="preserve"> </w:t>
      </w:r>
    </w:p>
    <w:p w14:paraId="0FFD010D" w14:textId="77777777" w:rsidR="00B056EF" w:rsidRDefault="00B056EF" w:rsidP="006C7BF2">
      <w:pPr>
        <w:spacing w:after="0"/>
        <w:jc w:val="both"/>
      </w:pPr>
    </w:p>
    <w:p w14:paraId="146C91DE" w14:textId="58B9C5D9" w:rsidR="00B056EF" w:rsidRDefault="00B056EF" w:rsidP="00B056EF">
      <w:pPr>
        <w:pStyle w:val="Heading2"/>
        <w:spacing w:before="0" w:after="60"/>
        <w:rPr>
          <w:lang w:eastAsia="ko-KR"/>
        </w:rPr>
      </w:pPr>
      <w:r>
        <w:t>LBRM and TBS determination</w:t>
      </w:r>
    </w:p>
    <w:p w14:paraId="57ED835B" w14:textId="21929FFF" w:rsidR="006C7BF2" w:rsidRDefault="00993145" w:rsidP="006C7BF2">
      <w:pPr>
        <w:spacing w:after="0"/>
        <w:jc w:val="both"/>
        <w:rPr>
          <w:bCs/>
          <w:lang w:eastAsia="zh-CN"/>
        </w:rPr>
      </w:pPr>
      <w:r>
        <w:rPr>
          <w:bCs/>
          <w:lang w:eastAsia="zh-CN"/>
        </w:rPr>
        <w:t>In</w:t>
      </w:r>
      <w:r w:rsidR="006C7BF2">
        <w:rPr>
          <w:bCs/>
          <w:lang w:eastAsia="zh-CN"/>
        </w:rPr>
        <w:t xml:space="preserve"> RAN1#10</w:t>
      </w:r>
      <w:r>
        <w:rPr>
          <w:bCs/>
          <w:lang w:eastAsia="zh-CN"/>
        </w:rPr>
        <w:t>6</w:t>
      </w:r>
      <w:r w:rsidR="006C7BF2">
        <w:rPr>
          <w:bCs/>
          <w:lang w:eastAsia="zh-CN"/>
        </w:rPr>
        <w:t>-e the following</w:t>
      </w:r>
      <w:r>
        <w:rPr>
          <w:bCs/>
          <w:lang w:eastAsia="zh-CN"/>
        </w:rPr>
        <w:t xml:space="preserve"> as agreed</w:t>
      </w:r>
      <w:r w:rsidR="006C7BF2">
        <w:rPr>
          <w:bCs/>
          <w:lang w:eastAsia="zh-CN"/>
        </w:rPr>
        <w:t>.</w:t>
      </w:r>
    </w:p>
    <w:p w14:paraId="4DD51399" w14:textId="77777777" w:rsidR="006C7BF2" w:rsidRDefault="006C7BF2" w:rsidP="006C7BF2">
      <w:pPr>
        <w:spacing w:after="0"/>
        <w:jc w:val="both"/>
        <w:rPr>
          <w:bCs/>
          <w:lang w:eastAsia="zh-CN"/>
        </w:rPr>
      </w:pPr>
    </w:p>
    <w:p w14:paraId="7D052034" w14:textId="77777777" w:rsidR="00993145" w:rsidRDefault="00993145" w:rsidP="00BC0E50">
      <w:pPr>
        <w:spacing w:after="0"/>
        <w:rPr>
          <w:lang w:eastAsia="x-none"/>
        </w:rPr>
      </w:pPr>
      <w:r w:rsidRPr="004A364D">
        <w:rPr>
          <w:highlight w:val="green"/>
          <w:lang w:eastAsia="x-none"/>
        </w:rPr>
        <w:t>Agreement:</w:t>
      </w:r>
    </w:p>
    <w:p w14:paraId="48B167A5" w14:textId="77777777" w:rsidR="00993145" w:rsidRDefault="00993145" w:rsidP="00BC0E50">
      <w:pPr>
        <w:widowControl w:val="0"/>
        <w:spacing w:after="0"/>
        <w:jc w:val="both"/>
        <w:rPr>
          <w:lang w:eastAsia="zh-CN"/>
        </w:rPr>
      </w:pPr>
      <w:r>
        <w:rPr>
          <w:lang w:eastAsia="zh-CN"/>
        </w:rPr>
        <w:t xml:space="preserve">For </w:t>
      </w:r>
      <w:r w:rsidRPr="00103C02">
        <w:rPr>
          <w:lang w:eastAsia="zh-CN"/>
        </w:rPr>
        <w:t>LBRM and TBS</w:t>
      </w:r>
      <w:r>
        <w:rPr>
          <w:lang w:eastAsia="zh-CN"/>
        </w:rPr>
        <w:t xml:space="preserve"> determination </w:t>
      </w:r>
      <w:r>
        <w:t>for GC-PDSCH:</w:t>
      </w:r>
    </w:p>
    <w:p w14:paraId="58E20F6A" w14:textId="77777777" w:rsidR="00993145" w:rsidRDefault="00993145" w:rsidP="00BC0E50">
      <w:pPr>
        <w:widowControl w:val="0"/>
        <w:numPr>
          <w:ilvl w:val="0"/>
          <w:numId w:val="33"/>
        </w:numPr>
        <w:spacing w:after="0"/>
        <w:jc w:val="both"/>
        <w:rPr>
          <w:lang w:eastAsia="zh-CN"/>
        </w:rPr>
      </w:pPr>
      <w:r>
        <w:t xml:space="preserve">The </w:t>
      </w:r>
      <w:r w:rsidRPr="004A364D">
        <w:t>maximum</w:t>
      </w:r>
      <w:r>
        <w:t xml:space="preserve"> number of layers can be provided by </w:t>
      </w:r>
      <w:proofErr w:type="spellStart"/>
      <w:r w:rsidRPr="00103C02">
        <w:rPr>
          <w:i/>
          <w:iCs/>
        </w:rPr>
        <w:t>maxMIMO</w:t>
      </w:r>
      <w:proofErr w:type="spellEnd"/>
      <w:r w:rsidRPr="00103C02">
        <w:rPr>
          <w:i/>
          <w:iCs/>
        </w:rPr>
        <w:t>-Layers</w:t>
      </w:r>
      <w:r>
        <w:t xml:space="preserve"> in </w:t>
      </w:r>
      <w:r w:rsidRPr="00103C02">
        <w:rPr>
          <w:i/>
          <w:iCs/>
        </w:rPr>
        <w:t>PDSCH-</w:t>
      </w:r>
      <w:proofErr w:type="spellStart"/>
      <w:r w:rsidRPr="00103C02">
        <w:rPr>
          <w:i/>
          <w:iCs/>
        </w:rPr>
        <w:t>Config</w:t>
      </w:r>
      <w:proofErr w:type="spellEnd"/>
      <w:r>
        <w:t xml:space="preserve"> for MBS in CFR; if not provided, </w:t>
      </w:r>
      <w:r w:rsidRPr="005D5AC3">
        <w:rPr>
          <w:lang w:eastAsia="zh-CN"/>
        </w:rPr>
        <w:t>a default value is defined</w:t>
      </w:r>
      <w:r>
        <w:t>.</w:t>
      </w:r>
    </w:p>
    <w:p w14:paraId="7376339D" w14:textId="77777777" w:rsidR="00993145" w:rsidRDefault="00993145" w:rsidP="00BC0E50">
      <w:pPr>
        <w:widowControl w:val="0"/>
        <w:numPr>
          <w:ilvl w:val="1"/>
          <w:numId w:val="30"/>
        </w:numPr>
        <w:spacing w:after="0"/>
        <w:jc w:val="both"/>
      </w:pPr>
      <w:r>
        <w:t>FFS the default value.</w:t>
      </w:r>
    </w:p>
    <w:p w14:paraId="18A713A3" w14:textId="77777777" w:rsidR="00993145" w:rsidRDefault="00993145" w:rsidP="00BC0E50">
      <w:pPr>
        <w:widowControl w:val="0"/>
        <w:numPr>
          <w:ilvl w:val="0"/>
          <w:numId w:val="33"/>
        </w:numPr>
        <w:spacing w:after="0"/>
        <w:jc w:val="both"/>
        <w:rPr>
          <w:lang w:eastAsia="zh-CN"/>
        </w:rPr>
      </w:pPr>
      <w:r>
        <w:rPr>
          <w:lang w:eastAsia="zh-CN"/>
        </w:rPr>
        <w:t xml:space="preserve">The maximum modulation order can be determined from </w:t>
      </w:r>
      <w:proofErr w:type="spellStart"/>
      <w:r w:rsidRPr="002A2A78">
        <w:rPr>
          <w:lang w:eastAsia="zh-CN"/>
        </w:rPr>
        <w:t>mcs</w:t>
      </w:r>
      <w:proofErr w:type="spellEnd"/>
      <w:r w:rsidRPr="002A2A78">
        <w:rPr>
          <w:lang w:eastAsia="zh-CN"/>
        </w:rPr>
        <w:t>-Table</w:t>
      </w:r>
      <w:r>
        <w:rPr>
          <w:lang w:eastAsia="zh-CN"/>
        </w:rPr>
        <w:t xml:space="preserve"> in </w:t>
      </w:r>
      <w:r w:rsidRPr="002A2A78">
        <w:rPr>
          <w:lang w:eastAsia="zh-CN"/>
        </w:rPr>
        <w:t>PDSCH-</w:t>
      </w:r>
      <w:proofErr w:type="spellStart"/>
      <w:r w:rsidRPr="002A2A78">
        <w:rPr>
          <w:lang w:eastAsia="zh-CN"/>
        </w:rPr>
        <w:t>Config</w:t>
      </w:r>
      <w:proofErr w:type="spellEnd"/>
      <w:r>
        <w:rPr>
          <w:lang w:eastAsia="zh-CN"/>
        </w:rPr>
        <w:t xml:space="preserve"> for MBS in CFR; </w:t>
      </w:r>
    </w:p>
    <w:p w14:paraId="5CA90298" w14:textId="1BF46948" w:rsidR="00993145" w:rsidRDefault="00993145" w:rsidP="00BC0E50">
      <w:pPr>
        <w:widowControl w:val="0"/>
        <w:numPr>
          <w:ilvl w:val="1"/>
          <w:numId w:val="30"/>
        </w:numPr>
        <w:spacing w:after="0"/>
        <w:jc w:val="both"/>
      </w:pPr>
      <w:r>
        <w:t xml:space="preserve">FFS: if </w:t>
      </w:r>
      <w:proofErr w:type="spellStart"/>
      <w:r w:rsidRPr="00E73AAB">
        <w:rPr>
          <w:i/>
          <w:iCs/>
        </w:rPr>
        <w:t>mcs</w:t>
      </w:r>
      <w:proofErr w:type="spellEnd"/>
      <w:r w:rsidRPr="00E73AAB">
        <w:rPr>
          <w:i/>
          <w:iCs/>
        </w:rPr>
        <w:t>-Table</w:t>
      </w:r>
      <w:r>
        <w:t xml:space="preserve"> in </w:t>
      </w:r>
      <w:r w:rsidRPr="00E73AAB">
        <w:rPr>
          <w:i/>
          <w:iCs/>
        </w:rPr>
        <w:t>PDSCH-</w:t>
      </w:r>
      <w:proofErr w:type="spellStart"/>
      <w:r w:rsidRPr="00E73AAB">
        <w:rPr>
          <w:i/>
          <w:iCs/>
        </w:rPr>
        <w:t>Config</w:t>
      </w:r>
      <w:proofErr w:type="spellEnd"/>
      <w:r>
        <w:t xml:space="preserve"> for MBS is not configured in CFR, </w:t>
      </w:r>
      <w:r w:rsidRPr="004A364D">
        <w:t xml:space="preserve">a value determined from </w:t>
      </w:r>
      <w:proofErr w:type="spellStart"/>
      <w:r w:rsidRPr="004A364D">
        <w:rPr>
          <w:i/>
          <w:iCs/>
        </w:rPr>
        <w:t>mcs</w:t>
      </w:r>
      <w:proofErr w:type="spellEnd"/>
      <w:r w:rsidRPr="004A364D">
        <w:rPr>
          <w:i/>
          <w:iCs/>
        </w:rPr>
        <w:t>-Table</w:t>
      </w:r>
      <w:r w:rsidRPr="004A364D">
        <w:t xml:space="preserve"> in </w:t>
      </w:r>
      <w:r w:rsidRPr="004A364D">
        <w:rPr>
          <w:i/>
          <w:iCs/>
        </w:rPr>
        <w:t>PDSCH-</w:t>
      </w:r>
      <w:proofErr w:type="spellStart"/>
      <w:r w:rsidRPr="004A364D">
        <w:rPr>
          <w:i/>
          <w:iCs/>
        </w:rPr>
        <w:t>Config</w:t>
      </w:r>
      <w:proofErr w:type="spellEnd"/>
      <w:r w:rsidRPr="004A364D">
        <w:t xml:space="preserve"> for unicast in the active DL BWP is used; if the </w:t>
      </w:r>
      <w:proofErr w:type="spellStart"/>
      <w:r w:rsidRPr="004A364D">
        <w:rPr>
          <w:i/>
          <w:iCs/>
        </w:rPr>
        <w:t>mcs</w:t>
      </w:r>
      <w:proofErr w:type="spellEnd"/>
      <w:r w:rsidRPr="004A364D">
        <w:rPr>
          <w:i/>
          <w:iCs/>
        </w:rPr>
        <w:t>-Table</w:t>
      </w:r>
      <w:r w:rsidRPr="004A364D">
        <w:t xml:space="preserve"> in </w:t>
      </w:r>
      <w:r w:rsidRPr="004A364D">
        <w:rPr>
          <w:i/>
          <w:iCs/>
        </w:rPr>
        <w:t>PDSCH-</w:t>
      </w:r>
      <w:proofErr w:type="spellStart"/>
      <w:r w:rsidRPr="004A364D">
        <w:rPr>
          <w:i/>
          <w:iCs/>
        </w:rPr>
        <w:t>Config</w:t>
      </w:r>
      <w:proofErr w:type="spellEnd"/>
      <w:r w:rsidRPr="004A364D">
        <w:t xml:space="preserve"> for unicast is not configured, Table 5.1.3.1-1 in TS38.214 is used (similar as th</w:t>
      </w:r>
      <w:r>
        <w:t xml:space="preserve">e default value in R16). </w:t>
      </w:r>
    </w:p>
    <w:p w14:paraId="5AD56BC4" w14:textId="77777777" w:rsidR="00993145" w:rsidRDefault="00993145" w:rsidP="00BC0E50">
      <w:pPr>
        <w:widowControl w:val="0"/>
        <w:numPr>
          <w:ilvl w:val="0"/>
          <w:numId w:val="33"/>
        </w:numPr>
        <w:spacing w:after="0"/>
        <w:jc w:val="both"/>
        <w:rPr>
          <w:lang w:eastAsia="zh-CN"/>
        </w:rPr>
      </w:pPr>
      <w:proofErr w:type="spellStart"/>
      <w:r w:rsidRPr="002A2A78">
        <w:rPr>
          <w:lang w:eastAsia="zh-CN"/>
        </w:rPr>
        <w:t>xOverhead</w:t>
      </w:r>
      <w:proofErr w:type="spellEnd"/>
      <w:r>
        <w:rPr>
          <w:lang w:eastAsia="zh-CN"/>
        </w:rPr>
        <w:t xml:space="preserve"> can be provided in </w:t>
      </w:r>
      <w:r w:rsidRPr="002A2A78">
        <w:rPr>
          <w:lang w:eastAsia="zh-CN"/>
        </w:rPr>
        <w:t>PDSCH-</w:t>
      </w:r>
      <w:proofErr w:type="spellStart"/>
      <w:r w:rsidRPr="002A2A78">
        <w:rPr>
          <w:lang w:eastAsia="zh-CN"/>
        </w:rPr>
        <w:t>Config</w:t>
      </w:r>
      <w:proofErr w:type="spellEnd"/>
      <w:r>
        <w:rPr>
          <w:lang w:eastAsia="zh-CN"/>
        </w:rPr>
        <w:t xml:space="preserve"> for MBS in CFR; if not provided, </w:t>
      </w:r>
      <w:r w:rsidRPr="000F043A">
        <w:rPr>
          <w:lang w:eastAsia="zh-CN"/>
        </w:rPr>
        <w:t>a default value of zero</w:t>
      </w:r>
      <w:r>
        <w:rPr>
          <w:lang w:eastAsia="zh-CN"/>
        </w:rPr>
        <w:t xml:space="preserve"> is used.</w:t>
      </w:r>
    </w:p>
    <w:p w14:paraId="3469B5C2" w14:textId="5BC21DF4" w:rsidR="006C7BF2" w:rsidRPr="00A44FD3" w:rsidRDefault="00993145" w:rsidP="00993145">
      <w:pPr>
        <w:widowControl w:val="0"/>
        <w:numPr>
          <w:ilvl w:val="0"/>
          <w:numId w:val="33"/>
        </w:numPr>
        <w:spacing w:after="0"/>
        <w:jc w:val="both"/>
        <w:rPr>
          <w:lang w:eastAsia="zh-CN"/>
        </w:rPr>
      </w:pPr>
      <w:r>
        <w:rPr>
          <w:lang w:eastAsia="zh-CN"/>
        </w:rPr>
        <w:t>The number of PRBs is determined based on the size of CFR.</w:t>
      </w:r>
    </w:p>
    <w:p w14:paraId="566E9543" w14:textId="77777777" w:rsidR="006C7BF2" w:rsidRDefault="006C7BF2" w:rsidP="006C7BF2">
      <w:pPr>
        <w:spacing w:after="0"/>
        <w:jc w:val="both"/>
        <w:rPr>
          <w:bCs/>
          <w:lang w:eastAsia="zh-CN"/>
        </w:rPr>
      </w:pPr>
    </w:p>
    <w:p w14:paraId="6F3C6080" w14:textId="00406991" w:rsidR="00F01E50" w:rsidRDefault="00F01E50" w:rsidP="00DB0617">
      <w:pPr>
        <w:spacing w:after="0"/>
        <w:jc w:val="both"/>
        <w:rPr>
          <w:iCs/>
        </w:rPr>
      </w:pPr>
      <w:r>
        <w:t xml:space="preserve">For unicast PDSCH, the maximum number of layers is </w:t>
      </w:r>
      <w:proofErr w:type="gramStart"/>
      <w:r w:rsidRPr="00291E99">
        <w:t>min(</w:t>
      </w:r>
      <w:proofErr w:type="gramEnd"/>
      <w:r w:rsidRPr="00291E99">
        <w:rPr>
          <w:i/>
        </w:rPr>
        <w:t>X</w:t>
      </w:r>
      <w:r w:rsidRPr="00291E99">
        <w:t>, 4)</w:t>
      </w:r>
      <w:r>
        <w:t xml:space="preserve"> </w:t>
      </w:r>
      <w:r w:rsidRPr="00291E99">
        <w:t xml:space="preserve">where </w:t>
      </w:r>
      <w:r w:rsidRPr="00291E99">
        <w:rPr>
          <w:i/>
        </w:rPr>
        <w:t xml:space="preserve">X </w:t>
      </w:r>
      <w:r w:rsidRPr="00291E99">
        <w:t xml:space="preserve">is given by </w:t>
      </w:r>
      <w:proofErr w:type="spellStart"/>
      <w:r w:rsidRPr="00291E99">
        <w:rPr>
          <w:i/>
          <w:iCs/>
        </w:rPr>
        <w:t>maxMIMO</w:t>
      </w:r>
      <w:proofErr w:type="spellEnd"/>
      <w:r w:rsidRPr="00291E99">
        <w:rPr>
          <w:i/>
          <w:iCs/>
        </w:rPr>
        <w:t xml:space="preserve">-Layers </w:t>
      </w:r>
      <w:r w:rsidRPr="00291E99">
        <w:rPr>
          <w:iCs/>
        </w:rPr>
        <w:t>of</w:t>
      </w:r>
      <w:r w:rsidRPr="00291E99">
        <w:rPr>
          <w:i/>
          <w:iCs/>
        </w:rPr>
        <w:t xml:space="preserve"> PDSCH-</w:t>
      </w:r>
      <w:proofErr w:type="spellStart"/>
      <w:r w:rsidRPr="00291E99">
        <w:rPr>
          <w:i/>
          <w:iCs/>
        </w:rPr>
        <w:t>ServingCellConfig</w:t>
      </w:r>
      <w:proofErr w:type="spellEnd"/>
      <w:r w:rsidRPr="00291E99">
        <w:rPr>
          <w:iCs/>
        </w:rPr>
        <w:t xml:space="preserve">, if provided; otherwise, </w:t>
      </w:r>
      <w:r w:rsidRPr="00291E99">
        <w:rPr>
          <w:i/>
          <w:iCs/>
        </w:rPr>
        <w:t>X</w:t>
      </w:r>
      <w:r w:rsidRPr="00291E99">
        <w:rPr>
          <w:iCs/>
        </w:rPr>
        <w:t xml:space="preserve"> is given by the maximum number of layers for PDSCH supported by a UE for a serving cell. </w:t>
      </w:r>
      <w:r>
        <w:rPr>
          <w:iCs/>
        </w:rPr>
        <w:t xml:space="preserve">Therefore, the maximum value is 4. For multicast PDSCH, </w:t>
      </w:r>
      <w:r>
        <w:t xml:space="preserve">the maximum number of layers can be </w:t>
      </w:r>
      <w:proofErr w:type="gramStart"/>
      <w:r w:rsidRPr="00291E99">
        <w:t>min(</w:t>
      </w:r>
      <w:proofErr w:type="gramEnd"/>
      <w:r>
        <w:rPr>
          <w:i/>
        </w:rPr>
        <w:t>Y</w:t>
      </w:r>
      <w:r w:rsidRPr="00291E99">
        <w:t>, 4)</w:t>
      </w:r>
      <w:r>
        <w:t xml:space="preserve"> </w:t>
      </w:r>
      <w:r w:rsidRPr="00291E99">
        <w:t xml:space="preserve">where </w:t>
      </w:r>
      <w:r>
        <w:rPr>
          <w:i/>
        </w:rPr>
        <w:t>Y</w:t>
      </w:r>
      <w:r w:rsidRPr="00291E99">
        <w:rPr>
          <w:i/>
        </w:rPr>
        <w:t xml:space="preserve"> </w:t>
      </w:r>
      <w:r w:rsidRPr="00291E99">
        <w:t>is</w:t>
      </w:r>
      <w:r>
        <w:t xml:space="preserve"> </w:t>
      </w:r>
      <w:r w:rsidR="00C24C08">
        <w:t>given by</w:t>
      </w:r>
      <w:r>
        <w:t xml:space="preserve"> </w:t>
      </w:r>
      <w:proofErr w:type="spellStart"/>
      <w:r w:rsidRPr="00103C02">
        <w:rPr>
          <w:i/>
          <w:iCs/>
        </w:rPr>
        <w:t>maxMIMO</w:t>
      </w:r>
      <w:proofErr w:type="spellEnd"/>
      <w:r w:rsidRPr="00103C02">
        <w:rPr>
          <w:i/>
          <w:iCs/>
        </w:rPr>
        <w:t>-Layers</w:t>
      </w:r>
      <w:r>
        <w:t xml:space="preserve"> in </w:t>
      </w:r>
      <w:r w:rsidRPr="00103C02">
        <w:rPr>
          <w:i/>
          <w:iCs/>
        </w:rPr>
        <w:t>PDSCH-</w:t>
      </w:r>
      <w:proofErr w:type="spellStart"/>
      <w:r w:rsidRPr="00103C02">
        <w:rPr>
          <w:i/>
          <w:iCs/>
        </w:rPr>
        <w:t>Config</w:t>
      </w:r>
      <w:proofErr w:type="spellEnd"/>
      <w:r>
        <w:t xml:space="preserve"> for MBS</w:t>
      </w:r>
      <w:r w:rsidR="00C24C08">
        <w:t xml:space="preserve"> or</w:t>
      </w:r>
      <w:r>
        <w:t xml:space="preserve">, </w:t>
      </w:r>
      <w:r w:rsidR="00C24C08">
        <w:t>if not provided, by</w:t>
      </w:r>
      <w:r>
        <w:t xml:space="preserve"> </w:t>
      </w:r>
      <w:proofErr w:type="spellStart"/>
      <w:r w:rsidRPr="00103C02">
        <w:rPr>
          <w:i/>
          <w:iCs/>
        </w:rPr>
        <w:t>maxMIMO</w:t>
      </w:r>
      <w:proofErr w:type="spellEnd"/>
      <w:r w:rsidRPr="00103C02">
        <w:rPr>
          <w:i/>
          <w:iCs/>
        </w:rPr>
        <w:t>-Layers</w:t>
      </w:r>
      <w:r>
        <w:t xml:space="preserve"> in </w:t>
      </w:r>
      <w:r w:rsidRPr="00291E99">
        <w:rPr>
          <w:i/>
          <w:iCs/>
        </w:rPr>
        <w:t>PDSCH-</w:t>
      </w:r>
      <w:proofErr w:type="spellStart"/>
      <w:r w:rsidRPr="00291E99">
        <w:rPr>
          <w:i/>
          <w:iCs/>
        </w:rPr>
        <w:t>ServingCellConfig</w:t>
      </w:r>
      <w:proofErr w:type="spellEnd"/>
      <w:r>
        <w:rPr>
          <w:iCs/>
        </w:rPr>
        <w:t xml:space="preserve"> </w:t>
      </w:r>
      <w:r w:rsidR="00C24C08">
        <w:rPr>
          <w:iCs/>
        </w:rPr>
        <w:t>(</w:t>
      </w:r>
      <w:r>
        <w:rPr>
          <w:iCs/>
        </w:rPr>
        <w:t>in order to re-use unicast configurations in case separate ones for multicast are not provided</w:t>
      </w:r>
      <w:r w:rsidR="00C24C08">
        <w:rPr>
          <w:iCs/>
        </w:rPr>
        <w:t xml:space="preserve">) or, if not provided, </w:t>
      </w:r>
      <w:r>
        <w:rPr>
          <w:iCs/>
        </w:rPr>
        <w:t xml:space="preserve">the default value </w:t>
      </w:r>
      <w:r w:rsidR="00C24C08">
        <w:rPr>
          <w:iCs/>
        </w:rPr>
        <w:t xml:space="preserve">of </w:t>
      </w:r>
      <w:r w:rsidR="00C24C08" w:rsidRPr="00C24C08">
        <w:rPr>
          <w:i/>
        </w:rPr>
        <w:t>Y</w:t>
      </w:r>
      <w:r w:rsidR="00C24C08">
        <w:rPr>
          <w:iCs/>
        </w:rPr>
        <w:t xml:space="preserve"> </w:t>
      </w:r>
      <w:r>
        <w:rPr>
          <w:iCs/>
        </w:rPr>
        <w:t>can be 4.</w:t>
      </w:r>
    </w:p>
    <w:p w14:paraId="20216BD4" w14:textId="77777777" w:rsidR="00DB0617" w:rsidRDefault="00DB0617" w:rsidP="00DB0617">
      <w:pPr>
        <w:spacing w:after="0"/>
        <w:jc w:val="both"/>
        <w:rPr>
          <w:iCs/>
        </w:rPr>
      </w:pPr>
    </w:p>
    <w:p w14:paraId="17DDD1F3" w14:textId="42C358CA" w:rsidR="0051695E" w:rsidRPr="00430A6F" w:rsidRDefault="00DB0617" w:rsidP="00430A6F">
      <w:pPr>
        <w:spacing w:after="0"/>
        <w:jc w:val="both"/>
        <w:rPr>
          <w:iCs/>
        </w:rPr>
      </w:pPr>
      <w:r w:rsidRPr="004C4A28">
        <w:t xml:space="preserve">For unicast PDSCH, the maximum modulation order is 8 if </w:t>
      </w:r>
      <w:proofErr w:type="spellStart"/>
      <w:r w:rsidRPr="004C4A28">
        <w:rPr>
          <w:i/>
        </w:rPr>
        <w:t>mcs</w:t>
      </w:r>
      <w:proofErr w:type="spellEnd"/>
      <w:r w:rsidRPr="004C4A28">
        <w:rPr>
          <w:i/>
        </w:rPr>
        <w:t>-Table</w:t>
      </w:r>
      <w:r w:rsidRPr="004C4A28">
        <w:t xml:space="preserve"> is set to ‘qam256’ on </w:t>
      </w:r>
      <w:r w:rsidRPr="004C4A28">
        <w:rPr>
          <w:i/>
        </w:rPr>
        <w:t>any</w:t>
      </w:r>
      <w:r w:rsidRPr="004C4A28">
        <w:t xml:space="preserve"> DL BWP; otherwise, it is 6. </w:t>
      </w:r>
      <w:r w:rsidRPr="004C4A28">
        <w:rPr>
          <w:iCs/>
        </w:rPr>
        <w:t xml:space="preserve">For MBS, </w:t>
      </w:r>
      <w:r w:rsidR="00C24C08" w:rsidRPr="004C4A28">
        <w:rPr>
          <w:iCs/>
        </w:rPr>
        <w:t xml:space="preserve">agreeing to the FFS above is OK as it is not reasonable to have a maximum modulation order of 8 for multicast PDSCH. </w:t>
      </w:r>
      <w:r w:rsidR="000631E7" w:rsidRPr="004C4A28">
        <w:rPr>
          <w:iCs/>
        </w:rPr>
        <w:t>A minor clarification for the “</w:t>
      </w:r>
      <w:r w:rsidR="000631E7" w:rsidRPr="004C4A28">
        <w:t xml:space="preserve">if the </w:t>
      </w:r>
      <w:proofErr w:type="spellStart"/>
      <w:r w:rsidR="000631E7" w:rsidRPr="004C4A28">
        <w:rPr>
          <w:i/>
          <w:iCs/>
        </w:rPr>
        <w:t>mcs</w:t>
      </w:r>
      <w:proofErr w:type="spellEnd"/>
      <w:r w:rsidR="000631E7" w:rsidRPr="004C4A28">
        <w:rPr>
          <w:i/>
          <w:iCs/>
        </w:rPr>
        <w:t>-Table</w:t>
      </w:r>
      <w:r w:rsidR="000631E7" w:rsidRPr="004C4A28">
        <w:t xml:space="preserve"> in </w:t>
      </w:r>
      <w:r w:rsidR="000631E7" w:rsidRPr="004C4A28">
        <w:rPr>
          <w:i/>
          <w:iCs/>
        </w:rPr>
        <w:t>PDSCH-</w:t>
      </w:r>
      <w:proofErr w:type="spellStart"/>
      <w:r w:rsidR="000631E7" w:rsidRPr="004C4A28">
        <w:rPr>
          <w:i/>
          <w:iCs/>
        </w:rPr>
        <w:t>Config</w:t>
      </w:r>
      <w:proofErr w:type="spellEnd"/>
      <w:r w:rsidR="000631E7" w:rsidRPr="004C4A28">
        <w:t xml:space="preserve"> for unicast is not configured</w:t>
      </w:r>
      <w:r w:rsidR="001F6B6F" w:rsidRPr="004C4A28">
        <w:t>” is that it refers to</w:t>
      </w:r>
      <w:r w:rsidR="000631E7" w:rsidRPr="004C4A28">
        <w:t xml:space="preserve"> the active DL BWP</w:t>
      </w:r>
      <w:r w:rsidR="00623114" w:rsidRPr="004C4A28">
        <w:rPr>
          <w:iCs/>
        </w:rPr>
        <w:t>.</w:t>
      </w:r>
    </w:p>
    <w:p w14:paraId="35D0397C" w14:textId="77777777" w:rsidR="00DB0617" w:rsidRDefault="00DB0617" w:rsidP="00DB0617">
      <w:pPr>
        <w:spacing w:after="0"/>
        <w:jc w:val="both"/>
      </w:pPr>
    </w:p>
    <w:p w14:paraId="69714D4F" w14:textId="2343FFF7" w:rsidR="00A45CB9" w:rsidRPr="00A45CB9" w:rsidRDefault="00A45CB9" w:rsidP="003A3022">
      <w:pPr>
        <w:spacing w:after="60"/>
        <w:rPr>
          <w:b/>
          <w:u w:val="single"/>
        </w:rPr>
      </w:pPr>
      <w:r w:rsidRPr="00A45CB9">
        <w:rPr>
          <w:b/>
          <w:bCs/>
          <w:iCs/>
          <w:u w:val="single"/>
        </w:rPr>
        <w:t xml:space="preserve">Proposal </w:t>
      </w:r>
      <w:r w:rsidR="004C4A28">
        <w:rPr>
          <w:b/>
          <w:bCs/>
          <w:iCs/>
          <w:u w:val="single"/>
        </w:rPr>
        <w:t>5</w:t>
      </w:r>
      <w:r w:rsidRPr="00A45CB9">
        <w:rPr>
          <w:b/>
          <w:u w:val="single"/>
        </w:rPr>
        <w:t xml:space="preserve">: </w:t>
      </w:r>
      <w:r>
        <w:rPr>
          <w:b/>
          <w:u w:val="single"/>
        </w:rPr>
        <w:t>For</w:t>
      </w:r>
      <w:r w:rsidRPr="00A45CB9">
        <w:rPr>
          <w:b/>
          <w:u w:val="single"/>
        </w:rPr>
        <w:t xml:space="preserve"> LBRM determination and</w:t>
      </w:r>
      <w:r>
        <w:rPr>
          <w:b/>
          <w:u w:val="single"/>
        </w:rPr>
        <w:t xml:space="preserve"> TBS calculation </w:t>
      </w:r>
      <w:r w:rsidR="001B285C">
        <w:rPr>
          <w:b/>
          <w:u w:val="single"/>
        </w:rPr>
        <w:t>for GC-PDSCH</w:t>
      </w:r>
      <w:r w:rsidRPr="00A45CB9">
        <w:rPr>
          <w:b/>
          <w:u w:val="single"/>
        </w:rPr>
        <w:t xml:space="preserve">: </w:t>
      </w:r>
    </w:p>
    <w:p w14:paraId="3AAFCA0F" w14:textId="26C05154" w:rsidR="00A45CB9" w:rsidRPr="00A45CB9" w:rsidRDefault="00430A6F" w:rsidP="003A3022">
      <w:pPr>
        <w:pStyle w:val="ListParagraph"/>
        <w:numPr>
          <w:ilvl w:val="0"/>
          <w:numId w:val="32"/>
        </w:numPr>
        <w:spacing w:after="60"/>
        <w:contextualSpacing w:val="0"/>
        <w:jc w:val="both"/>
        <w:rPr>
          <w:b/>
          <w:u w:val="single"/>
        </w:rPr>
      </w:pPr>
      <w:r>
        <w:rPr>
          <w:b/>
          <w:u w:val="single"/>
        </w:rPr>
        <w:t>For the maximum modulation order, agree</w:t>
      </w:r>
      <w:r w:rsidR="000631E7">
        <w:rPr>
          <w:b/>
          <w:u w:val="single"/>
        </w:rPr>
        <w:t xml:space="preserve"> to the FFS from RAN1#106</w:t>
      </w:r>
      <w:r>
        <w:rPr>
          <w:b/>
          <w:u w:val="single"/>
        </w:rPr>
        <w:t>-e</w:t>
      </w:r>
      <w:r w:rsidR="00A45CB9" w:rsidRPr="00A45CB9">
        <w:rPr>
          <w:b/>
          <w:u w:val="single"/>
        </w:rPr>
        <w:t xml:space="preserve">. </w:t>
      </w:r>
    </w:p>
    <w:p w14:paraId="0F32DF7A" w14:textId="0BDD1E3B" w:rsidR="001F4A1E" w:rsidRPr="00430A6F" w:rsidRDefault="00430A6F" w:rsidP="003A3022">
      <w:pPr>
        <w:pStyle w:val="ListParagraph"/>
        <w:numPr>
          <w:ilvl w:val="0"/>
          <w:numId w:val="32"/>
        </w:numPr>
        <w:spacing w:after="0"/>
        <w:ind w:left="878"/>
        <w:contextualSpacing w:val="0"/>
        <w:jc w:val="both"/>
        <w:rPr>
          <w:b/>
          <w:u w:val="single"/>
        </w:rPr>
      </w:pPr>
      <w:r w:rsidRPr="00430A6F">
        <w:rPr>
          <w:b/>
          <w:u w:val="single"/>
        </w:rPr>
        <w:t>For the maximum number of layers, agree to a similar statement as for the maximum modulation order and, for the case that no configuration is provided, set the value to 4</w:t>
      </w:r>
      <w:r w:rsidR="00A45CB9" w:rsidRPr="00430A6F">
        <w:rPr>
          <w:b/>
          <w:u w:val="single"/>
        </w:rPr>
        <w:t xml:space="preserve">. </w:t>
      </w:r>
    </w:p>
    <w:p w14:paraId="04D173F0" w14:textId="77777777" w:rsidR="003A3022" w:rsidRDefault="003A3022" w:rsidP="00265159">
      <w:pPr>
        <w:spacing w:after="0"/>
        <w:jc w:val="both"/>
      </w:pPr>
    </w:p>
    <w:p w14:paraId="746892A1" w14:textId="329D6BD5" w:rsidR="00265159" w:rsidRDefault="00BA0592" w:rsidP="00265159">
      <w:pPr>
        <w:spacing w:after="0"/>
        <w:jc w:val="both"/>
      </w:pPr>
      <w:r>
        <w:t>A</w:t>
      </w:r>
      <w:r w:rsidR="00CA70F2">
        <w:t xml:space="preserve"> U</w:t>
      </w:r>
      <w:r w:rsidR="00265159">
        <w:t xml:space="preserve">E behavior </w:t>
      </w:r>
      <w:r>
        <w:t>may need to be clarified</w:t>
      </w:r>
      <w:r w:rsidR="00265159">
        <w:t xml:space="preserve"> when an</w:t>
      </w:r>
      <w:r>
        <w:t xml:space="preserve"> initial </w:t>
      </w:r>
      <w:r w:rsidR="00265159">
        <w:t>reception of</w:t>
      </w:r>
      <w:r>
        <w:t xml:space="preserve"> a TB is via</w:t>
      </w:r>
      <w:r w:rsidR="00265159">
        <w:t xml:space="preserve"> </w:t>
      </w:r>
      <w:r>
        <w:t xml:space="preserve">a </w:t>
      </w:r>
      <w:r w:rsidR="00265159">
        <w:t>GC-PDSCH</w:t>
      </w:r>
      <w:r w:rsidR="00CA70F2">
        <w:t xml:space="preserve"> and </w:t>
      </w:r>
      <w:r w:rsidR="00265159">
        <w:t xml:space="preserve">a </w:t>
      </w:r>
      <w:r w:rsidR="00CA70F2">
        <w:t xml:space="preserve">subsequent </w:t>
      </w:r>
      <w:r w:rsidR="00265159">
        <w:t>reception of</w:t>
      </w:r>
      <w:r>
        <w:t xml:space="preserve"> the TB is via</w:t>
      </w:r>
      <w:r w:rsidR="00265159">
        <w:t xml:space="preserve"> a unicast PDSCH</w:t>
      </w:r>
      <w:r w:rsidR="00CA70F2">
        <w:t xml:space="preserve">. </w:t>
      </w:r>
      <w:r w:rsidR="00265159">
        <w:t>While for the i</w:t>
      </w:r>
      <w:r>
        <w:t xml:space="preserve">nitial reception of the TB, </w:t>
      </w:r>
      <w:r w:rsidR="00265159">
        <w:t xml:space="preserve">LBRM and TBS calculation should be based on MBS parameters, for the unicast subsequent reception </w:t>
      </w:r>
      <w:r>
        <w:t xml:space="preserve">of the TB, </w:t>
      </w:r>
      <w:r w:rsidR="00265159">
        <w:t>the MBS parameters may not be accurate for the active</w:t>
      </w:r>
      <w:r w:rsidR="00CA70F2" w:rsidRPr="00473421">
        <w:t xml:space="preserve"> </w:t>
      </w:r>
      <w:r w:rsidR="00CA70F2">
        <w:t xml:space="preserve">DL </w:t>
      </w:r>
      <w:r w:rsidR="00265159">
        <w:t>BWP and the</w:t>
      </w:r>
      <w:r w:rsidR="00CA70F2">
        <w:t xml:space="preserve"> MBS LBRM size </w:t>
      </w:r>
      <w:r w:rsidR="00265159">
        <w:t xml:space="preserve">is likely </w:t>
      </w:r>
      <w:r w:rsidR="00CA70F2">
        <w:t xml:space="preserve">to be smaller than the unicast one. Therefore, if the UE assumes the unicast LBRM size for </w:t>
      </w:r>
      <w:r w:rsidR="00265159">
        <w:t xml:space="preserve">subsequent unicast receptions of the TB, </w:t>
      </w:r>
      <w:r w:rsidR="00CA70F2">
        <w:t xml:space="preserve">more information bits can be </w:t>
      </w:r>
      <w:r w:rsidR="00265159">
        <w:t xml:space="preserve">provided and reception reliability can increase. </w:t>
      </w:r>
      <w:r>
        <w:t xml:space="preserve">Basically, there is no </w:t>
      </w:r>
      <w:r w:rsidR="001F4A1E">
        <w:t>need for any</w:t>
      </w:r>
      <w:r>
        <w:t xml:space="preserve"> specification impact when an initial reception of TB is via GC-PDSCH and a subsequent reception is either via GC-PDSCH or via unicast PDSCH – the parameters associated with respective </w:t>
      </w:r>
      <w:r w:rsidRPr="00BA0592">
        <w:rPr>
          <w:i/>
        </w:rPr>
        <w:t>PDSCH-</w:t>
      </w:r>
      <w:proofErr w:type="spellStart"/>
      <w:r w:rsidRPr="00BA0592">
        <w:rPr>
          <w:i/>
        </w:rPr>
        <w:t>Config</w:t>
      </w:r>
      <w:proofErr w:type="spellEnd"/>
      <w:r>
        <w:t xml:space="preserve"> or with active DL BWP/CFR apply. </w:t>
      </w:r>
    </w:p>
    <w:p w14:paraId="4931D424" w14:textId="6CC2C23B" w:rsidR="00265159" w:rsidRDefault="00265159" w:rsidP="00265159">
      <w:pPr>
        <w:spacing w:after="0"/>
        <w:jc w:val="both"/>
      </w:pPr>
    </w:p>
    <w:p w14:paraId="5E177FFD" w14:textId="37C0F481" w:rsidR="00265159" w:rsidRPr="000B3D0B" w:rsidRDefault="00265159" w:rsidP="00265159">
      <w:pPr>
        <w:spacing w:after="0"/>
        <w:jc w:val="both"/>
      </w:pPr>
      <w:r w:rsidRPr="000B3D0B">
        <w:rPr>
          <w:b/>
          <w:bCs/>
          <w:i/>
          <w:iCs/>
          <w:u w:val="single"/>
        </w:rPr>
        <w:t xml:space="preserve">Observation </w:t>
      </w:r>
      <w:r w:rsidR="00AD5CF4" w:rsidRPr="000B3D0B">
        <w:rPr>
          <w:b/>
          <w:bCs/>
          <w:i/>
          <w:iCs/>
          <w:u w:val="single"/>
        </w:rPr>
        <w:t>9</w:t>
      </w:r>
      <w:r w:rsidRPr="000B3D0B">
        <w:rPr>
          <w:i/>
          <w:iCs/>
          <w:u w:val="single"/>
        </w:rPr>
        <w:t xml:space="preserve">: </w:t>
      </w:r>
      <w:r w:rsidR="00BA0592" w:rsidRPr="000B3D0B">
        <w:rPr>
          <w:i/>
          <w:iCs/>
          <w:u w:val="single"/>
        </w:rPr>
        <w:t>For LBRM/TBS determination,</w:t>
      </w:r>
      <w:r w:rsidRPr="000B3D0B">
        <w:rPr>
          <w:i/>
          <w:iCs/>
          <w:u w:val="single"/>
        </w:rPr>
        <w:t xml:space="preserve"> </w:t>
      </w:r>
      <w:r w:rsidR="00BA0592" w:rsidRPr="000B3D0B">
        <w:rPr>
          <w:i/>
          <w:iCs/>
          <w:u w:val="single"/>
        </w:rPr>
        <w:t xml:space="preserve">a </w:t>
      </w:r>
      <w:r w:rsidRPr="000B3D0B">
        <w:rPr>
          <w:i/>
          <w:iCs/>
          <w:u w:val="single"/>
        </w:rPr>
        <w:t xml:space="preserve">UE can receive a TB according to MBS parameters when the TB is provided by a GC-PDSCH and </w:t>
      </w:r>
      <w:r w:rsidR="00BA0592" w:rsidRPr="000B3D0B">
        <w:rPr>
          <w:i/>
          <w:iCs/>
          <w:u w:val="single"/>
        </w:rPr>
        <w:t xml:space="preserve">according to unicast parameters </w:t>
      </w:r>
      <w:r w:rsidRPr="000B3D0B">
        <w:rPr>
          <w:i/>
          <w:iCs/>
          <w:u w:val="single"/>
        </w:rPr>
        <w:t xml:space="preserve">when </w:t>
      </w:r>
      <w:r w:rsidR="00BA0592" w:rsidRPr="000B3D0B">
        <w:rPr>
          <w:i/>
          <w:iCs/>
          <w:u w:val="single"/>
        </w:rPr>
        <w:t xml:space="preserve">the TB is provided by a </w:t>
      </w:r>
      <w:r w:rsidR="009931A4" w:rsidRPr="000B3D0B">
        <w:rPr>
          <w:i/>
          <w:iCs/>
          <w:u w:val="single"/>
        </w:rPr>
        <w:t xml:space="preserve">unicast </w:t>
      </w:r>
      <w:r w:rsidR="00BA0592" w:rsidRPr="000B3D0B">
        <w:rPr>
          <w:i/>
          <w:iCs/>
          <w:u w:val="single"/>
        </w:rPr>
        <w:t>PDSCH</w:t>
      </w:r>
      <w:r w:rsidRPr="000B3D0B">
        <w:rPr>
          <w:i/>
          <w:iCs/>
          <w:u w:val="single"/>
        </w:rPr>
        <w:t xml:space="preserve">.  </w:t>
      </w:r>
      <w:r w:rsidRPr="000B3D0B">
        <w:t xml:space="preserve">  </w:t>
      </w:r>
    </w:p>
    <w:p w14:paraId="43179A5B" w14:textId="23317A3B" w:rsidR="00BA0592" w:rsidRPr="000B3D0B" w:rsidRDefault="00BA0592" w:rsidP="00265159">
      <w:pPr>
        <w:spacing w:after="0"/>
        <w:jc w:val="both"/>
        <w:rPr>
          <w:bCs/>
          <w:iCs/>
          <w:highlight w:val="yellow"/>
        </w:rPr>
      </w:pPr>
    </w:p>
    <w:p w14:paraId="3DA2F25F" w14:textId="3A502D5B" w:rsidR="001F6B6F" w:rsidRPr="00405BD7" w:rsidRDefault="001F6B6F" w:rsidP="006C7BF2">
      <w:pPr>
        <w:spacing w:after="0"/>
        <w:jc w:val="both"/>
        <w:rPr>
          <w:iCs/>
        </w:rPr>
      </w:pPr>
    </w:p>
    <w:p w14:paraId="6115B07D" w14:textId="77777777" w:rsidR="00E6023F" w:rsidRPr="00DB3EA1" w:rsidRDefault="00E6023F" w:rsidP="00E6023F">
      <w:pPr>
        <w:pStyle w:val="Heading2"/>
        <w:spacing w:before="0" w:after="60"/>
        <w:rPr>
          <w:lang w:eastAsia="ko-KR"/>
        </w:rPr>
      </w:pPr>
      <w:r>
        <w:rPr>
          <w:lang w:eastAsia="ko-KR"/>
        </w:rPr>
        <w:t>BWP Inactivity Timer</w:t>
      </w:r>
    </w:p>
    <w:p w14:paraId="1820A70B" w14:textId="77777777" w:rsidR="00E6023F" w:rsidRDefault="00E6023F" w:rsidP="00E6023F">
      <w:pPr>
        <w:spacing w:after="0"/>
        <w:jc w:val="both"/>
      </w:pPr>
      <w:r>
        <w:t>BWP switching due to expiration of the Rel-16 BWP inactivity timer was discussed in RAN1#106-e. For reference, a proposal from the moderator is copied below.</w:t>
      </w:r>
    </w:p>
    <w:p w14:paraId="37B51F99" w14:textId="77777777" w:rsidR="00E6023F" w:rsidRDefault="00E6023F" w:rsidP="00E6023F">
      <w:pPr>
        <w:spacing w:after="0"/>
        <w:jc w:val="both"/>
      </w:pPr>
    </w:p>
    <w:p w14:paraId="3A89F8D0" w14:textId="77777777" w:rsidR="00E6023F" w:rsidRDefault="00E6023F" w:rsidP="00BC0E50">
      <w:pPr>
        <w:widowControl w:val="0"/>
        <w:spacing w:after="0"/>
        <w:jc w:val="both"/>
        <w:rPr>
          <w:lang w:eastAsia="zh-CN"/>
        </w:rPr>
      </w:pPr>
      <w:bookmarkStart w:id="79"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A1B214C" w14:textId="77777777" w:rsidR="00E6023F" w:rsidRDefault="00E6023F" w:rsidP="00BC0E50">
      <w:pPr>
        <w:widowControl w:val="0"/>
        <w:numPr>
          <w:ilvl w:val="0"/>
          <w:numId w:val="30"/>
        </w:numPr>
        <w:spacing w:after="0"/>
        <w:jc w:val="both"/>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5DD9435D" w14:textId="77777777" w:rsidR="00E6023F" w:rsidRDefault="00E6023F" w:rsidP="00BC0E50">
      <w:pPr>
        <w:widowControl w:val="0"/>
        <w:numPr>
          <w:ilvl w:val="0"/>
          <w:numId w:val="30"/>
        </w:numPr>
        <w:spacing w:after="0"/>
        <w:jc w:val="both"/>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72FA300E" w14:textId="77777777" w:rsidR="00E6023F" w:rsidRDefault="00E6023F" w:rsidP="00BC0E50">
      <w:pPr>
        <w:pStyle w:val="ListParagraph"/>
        <w:numPr>
          <w:ilvl w:val="0"/>
          <w:numId w:val="30"/>
        </w:numPr>
        <w:spacing w:after="0"/>
        <w:contextualSpacing w:val="0"/>
        <w:rPr>
          <w:rFonts w:eastAsia="SimSun"/>
          <w:lang w:eastAsia="zh-CN"/>
        </w:rPr>
      </w:pPr>
      <w:r w:rsidRPr="00B95649">
        <w:rPr>
          <w:rFonts w:eastAsia="SimSun"/>
          <w:lang w:eastAsia="zh-CN"/>
        </w:rPr>
        <w:t xml:space="preserve">Option 3: Multicast reception has no impact on Rel-16 UE behavior related to </w:t>
      </w:r>
      <w:r w:rsidRPr="0009579D">
        <w:rPr>
          <w:rFonts w:eastAsia="SimSun"/>
          <w:i/>
          <w:iCs/>
          <w:lang w:eastAsia="zh-CN"/>
        </w:rPr>
        <w:t>BWP-</w:t>
      </w:r>
      <w:proofErr w:type="spellStart"/>
      <w:r w:rsidRPr="0009579D">
        <w:rPr>
          <w:rFonts w:eastAsia="SimSun"/>
          <w:i/>
          <w:iCs/>
          <w:lang w:eastAsia="zh-CN"/>
        </w:rPr>
        <w:t>InactivityTimer</w:t>
      </w:r>
      <w:proofErr w:type="spellEnd"/>
      <w:r w:rsidRPr="00B95649">
        <w:rPr>
          <w:rFonts w:eastAsia="SimSun"/>
          <w:lang w:eastAsia="zh-CN"/>
        </w:rPr>
        <w:t>.</w:t>
      </w:r>
    </w:p>
    <w:p w14:paraId="03129129" w14:textId="77777777" w:rsidR="00E6023F" w:rsidRPr="00B95649" w:rsidRDefault="00E6023F" w:rsidP="00E6023F">
      <w:pPr>
        <w:pStyle w:val="ListParagraph"/>
        <w:numPr>
          <w:ilvl w:val="0"/>
          <w:numId w:val="30"/>
        </w:numPr>
        <w:spacing w:after="0"/>
        <w:contextualSpacing w:val="0"/>
        <w:rPr>
          <w:rFonts w:eastAsia="SimSun"/>
          <w:lang w:eastAsia="zh-CN"/>
        </w:rPr>
      </w:pPr>
      <w:r>
        <w:rPr>
          <w:rFonts w:eastAsia="SimSun"/>
          <w:lang w:eastAsia="zh-CN"/>
        </w:rPr>
        <w:t xml:space="preserve">Note: </w:t>
      </w:r>
      <w:r>
        <w:rPr>
          <w:rFonts w:eastAsia="SimSun" w:hint="eastAsia"/>
          <w:lang w:eastAsia="zh-CN"/>
        </w:rPr>
        <w:t>O</w:t>
      </w:r>
      <w:r>
        <w:rPr>
          <w:rFonts w:eastAsia="SimSun"/>
          <w:lang w:eastAsia="zh-CN"/>
        </w:rPr>
        <w:t>ther options are not precluded.</w:t>
      </w:r>
    </w:p>
    <w:bookmarkEnd w:id="79"/>
    <w:p w14:paraId="7A577FF9" w14:textId="77777777" w:rsidR="00E6023F" w:rsidRDefault="00E6023F" w:rsidP="00E6023F">
      <w:pPr>
        <w:spacing w:after="0"/>
        <w:jc w:val="both"/>
      </w:pPr>
    </w:p>
    <w:p w14:paraId="09D56880" w14:textId="42C8A75D" w:rsidR="00E6023F" w:rsidRDefault="003B633E" w:rsidP="00E6023F">
      <w:pPr>
        <w:spacing w:after="0"/>
        <w:jc w:val="both"/>
      </w:pPr>
      <w:r>
        <w:t>The reason why a</w:t>
      </w:r>
      <w:r w:rsidR="00E6023F">
        <w:t xml:space="preserve"> default DL BWP was introduced in Rel-15 </w:t>
      </w:r>
      <w:r>
        <w:t xml:space="preserve">was </w:t>
      </w:r>
      <w:r w:rsidR="00E6023F">
        <w:t xml:space="preserve">to conserve UE power during inactivity periods of unicast traffic. For the default BWP to be meaningful, it needs to have smaller BW than other configured DL BWPs and also have “lighter” configurations for transmissions/receptions (e.g. have a </w:t>
      </w:r>
      <w:r w:rsidR="00E6023F" w:rsidRPr="00AE3BCF">
        <w:rPr>
          <w:i/>
          <w:iCs/>
        </w:rPr>
        <w:t>PDCCH-</w:t>
      </w:r>
      <w:proofErr w:type="spellStart"/>
      <w:r w:rsidR="00E6023F" w:rsidRPr="00AE3BCF">
        <w:rPr>
          <w:i/>
          <w:iCs/>
        </w:rPr>
        <w:t>Config</w:t>
      </w:r>
      <w:proofErr w:type="spellEnd"/>
      <w:r w:rsidR="00E6023F">
        <w:t xml:space="preserve"> resulting to sparser PDCCH monitoring). </w:t>
      </w:r>
    </w:p>
    <w:p w14:paraId="5B16B66A" w14:textId="77777777" w:rsidR="00E6023F" w:rsidRDefault="00E6023F" w:rsidP="00E6023F">
      <w:pPr>
        <w:spacing w:after="0"/>
        <w:jc w:val="both"/>
      </w:pPr>
    </w:p>
    <w:p w14:paraId="1160D807" w14:textId="32863B2B" w:rsidR="00E6023F" w:rsidRDefault="00E6023F" w:rsidP="00E6023F">
      <w:pPr>
        <w:spacing w:after="0"/>
        <w:jc w:val="both"/>
      </w:pPr>
      <w:r>
        <w:t>Option 3 practically cancels the default BWP functionality because it would be typical that many UEs in an MBS group do not have significant unicast traffic but, in order to avoid restrictions on multicast data rates, the default BWP needs to support as large a CFR as any other DL BWP. Also, Option 3 requires unnecessary overhead and poor spectral efficiency for a network to support UE power savings as the network needs to provide same multicast traffic in multiple CFRs.</w:t>
      </w:r>
      <w:r w:rsidR="003B633E">
        <w:t xml:space="preserve"> It is also unlikely that multiple CFRs for UEs with different multicast services can be included in the default BWP.</w:t>
      </w:r>
      <w:r w:rsidR="00832379">
        <w:t xml:space="preserve"> </w:t>
      </w:r>
    </w:p>
    <w:p w14:paraId="4B4C3E03" w14:textId="77777777" w:rsidR="00E6023F" w:rsidRDefault="00E6023F" w:rsidP="00E6023F">
      <w:pPr>
        <w:spacing w:after="0"/>
        <w:jc w:val="both"/>
      </w:pPr>
    </w:p>
    <w:p w14:paraId="145ED221" w14:textId="31F41B24" w:rsidR="00E46EFB" w:rsidRPr="00501636" w:rsidRDefault="00E6023F" w:rsidP="00501636">
      <w:pPr>
        <w:jc w:val="both"/>
        <w:rPr>
          <w:highlight w:val="yellow"/>
        </w:rPr>
      </w:pPr>
      <w:r w:rsidRPr="00950E7A">
        <w:t>Option 1 bundles</w:t>
      </w:r>
      <w:r w:rsidR="003B633E" w:rsidRPr="00950E7A">
        <w:t xml:space="preserve"> unicast and multicast traffic to a same</w:t>
      </w:r>
      <w:r w:rsidRPr="00950E7A">
        <w:t xml:space="preserve"> </w:t>
      </w:r>
      <w:r w:rsidRPr="00950E7A">
        <w:rPr>
          <w:i/>
        </w:rPr>
        <w:t>BWP-</w:t>
      </w:r>
      <w:proofErr w:type="spellStart"/>
      <w:r w:rsidRPr="00950E7A">
        <w:rPr>
          <w:i/>
        </w:rPr>
        <w:t>InactivityTimer</w:t>
      </w:r>
      <w:proofErr w:type="spellEnd"/>
      <w:r w:rsidRPr="00950E7A">
        <w:t>.</w:t>
      </w:r>
      <w:r w:rsidR="003B633E" w:rsidRPr="00950E7A">
        <w:t xml:space="preserve"> That</w:t>
      </w:r>
      <w:r w:rsidRPr="00950E7A">
        <w:t xml:space="preserve"> results to unnecessary UE power consumption because PDCCH monitoring for unicast or multicast scheduling when there </w:t>
      </w:r>
      <w:proofErr w:type="gramStart"/>
      <w:r w:rsidRPr="00950E7A">
        <w:t>is</w:t>
      </w:r>
      <w:proofErr w:type="gramEnd"/>
      <w:r w:rsidRPr="00950E7A">
        <w:t xml:space="preserve"> no/sparse </w:t>
      </w:r>
      <w:r w:rsidR="003B633E" w:rsidRPr="00950E7A">
        <w:t>respective</w:t>
      </w:r>
      <w:r w:rsidRPr="00950E7A">
        <w:t xml:space="preserve"> traffic needs to be as frequent as when there is active unicast or multicast traffic. Also, </w:t>
      </w:r>
      <w:r w:rsidRPr="00950E7A">
        <w:rPr>
          <w:i/>
        </w:rPr>
        <w:t>BWP-</w:t>
      </w:r>
      <w:proofErr w:type="spellStart"/>
      <w:r w:rsidRPr="00950E7A">
        <w:rPr>
          <w:i/>
        </w:rPr>
        <w:t>InactivityTimer</w:t>
      </w:r>
      <w:proofErr w:type="spellEnd"/>
      <w:r w:rsidRPr="00950E7A">
        <w:t xml:space="preserve"> is UE-specific to match characteristics of unicast traffic and cannot have a same value for all UEs that also receive multicast traffic. Therefore, in order to </w:t>
      </w:r>
      <w:r w:rsidR="003B633E" w:rsidRPr="00950E7A">
        <w:t>avoid unnecessary</w:t>
      </w:r>
      <w:r w:rsidRPr="00950E7A">
        <w:t xml:space="preserve"> UE power </w:t>
      </w:r>
      <w:r w:rsidR="003B633E" w:rsidRPr="00950E7A">
        <w:t>consumption</w:t>
      </w:r>
      <w:r w:rsidRPr="00950E7A">
        <w:t xml:space="preserve">, a separate </w:t>
      </w:r>
      <w:r w:rsidRPr="00950E7A">
        <w:rPr>
          <w:i/>
        </w:rPr>
        <w:t>BWP-</w:t>
      </w:r>
      <w:proofErr w:type="spellStart"/>
      <w:r w:rsidRPr="00950E7A">
        <w:rPr>
          <w:i/>
        </w:rPr>
        <w:t>InactivityTimer</w:t>
      </w:r>
      <w:proofErr w:type="spellEnd"/>
      <w:r w:rsidRPr="00950E7A">
        <w:t xml:space="preserve"> needs to be introduced for multicast (e.g. </w:t>
      </w:r>
      <w:r w:rsidRPr="00950E7A">
        <w:rPr>
          <w:i/>
        </w:rPr>
        <w:t>BWP-</w:t>
      </w:r>
      <w:proofErr w:type="spellStart"/>
      <w:r w:rsidRPr="00950E7A">
        <w:rPr>
          <w:i/>
        </w:rPr>
        <w:t>InactivityTimer</w:t>
      </w:r>
      <w:proofErr w:type="spellEnd"/>
      <w:r w:rsidRPr="00950E7A">
        <w:rPr>
          <w:i/>
        </w:rPr>
        <w:t>-MBS</w:t>
      </w:r>
      <w:r w:rsidRPr="00950E7A">
        <w:rPr>
          <w:iCs/>
        </w:rPr>
        <w:t>)</w:t>
      </w:r>
      <w:r w:rsidRPr="00950E7A">
        <w:t>. A UE switches to the default DL BWP only when both (unicast/multicast) timers expire and switches search space set groups (SSSGs)</w:t>
      </w:r>
      <w:r w:rsidR="00501636">
        <w:t>, or skips PDCCH monitoring for a configured duration,</w:t>
      </w:r>
      <w:r w:rsidRPr="00950E7A">
        <w:t xml:space="preserve"> for either unicast or multicast in the non-default DL BWP when only the corresponding timer expires.</w:t>
      </w:r>
      <w:r w:rsidR="00B60EDD">
        <w:t xml:space="preserve"> </w:t>
      </w:r>
      <w:r w:rsidR="006341C8">
        <w:t xml:space="preserve"> </w:t>
      </w:r>
    </w:p>
    <w:p w14:paraId="0C820B29" w14:textId="5ACC70A4" w:rsidR="00B60EDD" w:rsidRPr="00ED1CE6" w:rsidRDefault="00E6023F" w:rsidP="00E6023F">
      <w:pPr>
        <w:spacing w:after="0"/>
        <w:jc w:val="both"/>
        <w:rPr>
          <w:b/>
          <w:bCs/>
          <w:u w:val="single"/>
          <w:lang w:eastAsia="zh-CN"/>
        </w:rPr>
      </w:pPr>
      <w:r w:rsidRPr="00AF66E8">
        <w:rPr>
          <w:b/>
          <w:bCs/>
          <w:u w:val="single"/>
        </w:rPr>
        <w:t xml:space="preserve">Proposal </w:t>
      </w:r>
      <w:r w:rsidR="00501636">
        <w:rPr>
          <w:b/>
          <w:bCs/>
          <w:u w:val="single"/>
        </w:rPr>
        <w:t>6</w:t>
      </w:r>
      <w:r w:rsidRPr="00AF66E8">
        <w:rPr>
          <w:b/>
          <w:bCs/>
          <w:u w:val="single"/>
        </w:rPr>
        <w:t xml:space="preserve">: </w:t>
      </w:r>
      <w:r w:rsidRPr="00AF66E8">
        <w:rPr>
          <w:b/>
          <w:bCs/>
          <w:i/>
          <w:u w:val="single"/>
        </w:rPr>
        <w:t>BWP-</w:t>
      </w:r>
      <w:proofErr w:type="spellStart"/>
      <w:r w:rsidRPr="00AF66E8">
        <w:rPr>
          <w:b/>
          <w:bCs/>
          <w:i/>
          <w:u w:val="single"/>
        </w:rPr>
        <w:t>InactivityTimer</w:t>
      </w:r>
      <w:proofErr w:type="spellEnd"/>
      <w:r w:rsidRPr="00AF66E8">
        <w:rPr>
          <w:b/>
          <w:bCs/>
          <w:u w:val="single"/>
        </w:rPr>
        <w:t xml:space="preserve"> is separately configured for unicast and multicast. </w:t>
      </w:r>
      <w:r>
        <w:rPr>
          <w:b/>
          <w:bCs/>
          <w:u w:val="single"/>
          <w:lang w:eastAsia="zh-CN"/>
        </w:rPr>
        <w:t>A UE switches SSSGs</w:t>
      </w:r>
      <w:r w:rsidR="00501636">
        <w:rPr>
          <w:b/>
          <w:bCs/>
          <w:u w:val="single"/>
          <w:lang w:eastAsia="zh-CN"/>
        </w:rPr>
        <w:t>, or skips PDCCH monitoring for a configured duration,</w:t>
      </w:r>
      <w:r>
        <w:rPr>
          <w:b/>
          <w:bCs/>
          <w:u w:val="single"/>
          <w:lang w:eastAsia="zh-CN"/>
        </w:rPr>
        <w:t xml:space="preserve"> </w:t>
      </w:r>
      <w:r w:rsidR="00E34AD0">
        <w:rPr>
          <w:b/>
          <w:bCs/>
          <w:u w:val="single"/>
          <w:lang w:eastAsia="zh-CN"/>
        </w:rPr>
        <w:t xml:space="preserve">for unicast or multicast </w:t>
      </w:r>
      <w:r>
        <w:rPr>
          <w:b/>
          <w:bCs/>
          <w:u w:val="single"/>
          <w:lang w:eastAsia="zh-CN"/>
        </w:rPr>
        <w:t>in the non-default DL BWP when</w:t>
      </w:r>
      <w:r w:rsidR="00E34AD0">
        <w:rPr>
          <w:b/>
          <w:bCs/>
          <w:u w:val="single"/>
          <w:lang w:eastAsia="zh-CN"/>
        </w:rPr>
        <w:t xml:space="preserve"> only</w:t>
      </w:r>
      <w:r>
        <w:rPr>
          <w:b/>
          <w:bCs/>
          <w:u w:val="single"/>
          <w:lang w:eastAsia="zh-CN"/>
        </w:rPr>
        <w:t xml:space="preserve"> the corresponding timer expires</w:t>
      </w:r>
      <w:r w:rsidRPr="00ED1CE6">
        <w:rPr>
          <w:b/>
          <w:bCs/>
          <w:u w:val="single"/>
          <w:lang w:eastAsia="zh-CN"/>
        </w:rPr>
        <w:t xml:space="preserve">. </w:t>
      </w:r>
    </w:p>
    <w:p w14:paraId="00DD9D18" w14:textId="77777777" w:rsidR="00E6023F" w:rsidRDefault="00E6023F" w:rsidP="00E6023F">
      <w:pPr>
        <w:spacing w:after="0"/>
        <w:jc w:val="both"/>
      </w:pPr>
    </w:p>
    <w:p w14:paraId="659A6D95" w14:textId="77777777" w:rsidR="00E6023F" w:rsidRDefault="00E6023F" w:rsidP="006C7BF2">
      <w:pPr>
        <w:spacing w:after="0"/>
        <w:jc w:val="both"/>
      </w:pPr>
    </w:p>
    <w:bookmarkEnd w:id="4"/>
    <w:p w14:paraId="7C62608A" w14:textId="77777777" w:rsidR="006C7BF2" w:rsidRDefault="006C7BF2" w:rsidP="006C7BF2">
      <w:pPr>
        <w:pStyle w:val="Heading2"/>
        <w:spacing w:before="0" w:after="60"/>
        <w:rPr>
          <w:lang w:eastAsia="ko-KR"/>
        </w:rPr>
      </w:pPr>
      <w:r>
        <w:t xml:space="preserve">SPS multicast PDSCH </w:t>
      </w:r>
    </w:p>
    <w:p w14:paraId="6CCED8F0" w14:textId="09306687" w:rsidR="003D6BDF" w:rsidRDefault="003D6BDF" w:rsidP="003D6BDF">
      <w:pPr>
        <w:spacing w:after="0"/>
        <w:rPr>
          <w:lang w:eastAsia="x-none"/>
        </w:rPr>
      </w:pPr>
      <w:r w:rsidRPr="00D02B66">
        <w:rPr>
          <w:lang w:eastAsia="x-none"/>
        </w:rPr>
        <w:t>In RAN1#10</w:t>
      </w:r>
      <w:r>
        <w:rPr>
          <w:lang w:eastAsia="x-none"/>
        </w:rPr>
        <w:t>6</w:t>
      </w:r>
      <w:r w:rsidRPr="00D02B66">
        <w:rPr>
          <w:lang w:eastAsia="x-none"/>
        </w:rPr>
        <w:t>-e the following was agreed.</w:t>
      </w:r>
    </w:p>
    <w:p w14:paraId="31B76760" w14:textId="20DA0BBB" w:rsidR="003D6BDF" w:rsidRDefault="003D6BDF" w:rsidP="006C7BF2">
      <w:pPr>
        <w:spacing w:after="0"/>
        <w:rPr>
          <w:lang w:eastAsia="x-none"/>
        </w:rPr>
      </w:pPr>
    </w:p>
    <w:p w14:paraId="63220468" w14:textId="77777777" w:rsidR="003D6BDF" w:rsidRDefault="003D6BDF" w:rsidP="003D6BDF">
      <w:pPr>
        <w:spacing w:after="0"/>
        <w:rPr>
          <w:lang w:eastAsia="x-none"/>
        </w:rPr>
      </w:pPr>
      <w:r w:rsidRPr="001D3A15">
        <w:rPr>
          <w:highlight w:val="green"/>
          <w:lang w:eastAsia="x-none"/>
        </w:rPr>
        <w:t>Agreement:</w:t>
      </w:r>
    </w:p>
    <w:p w14:paraId="2B0FECEA" w14:textId="77777777" w:rsidR="003D6BDF" w:rsidRDefault="003D6BDF" w:rsidP="003D6BDF">
      <w:pPr>
        <w:spacing w:after="0"/>
        <w:rPr>
          <w:lang w:eastAsia="x-none"/>
        </w:rPr>
      </w:pPr>
      <w:r>
        <w:rPr>
          <w:lang w:eastAsia="x-none"/>
        </w:rPr>
        <w:t xml:space="preserve">If a </w:t>
      </w:r>
      <w:r w:rsidRPr="00AA012B">
        <w:t>SPS-</w:t>
      </w:r>
      <w:proofErr w:type="spellStart"/>
      <w:r w:rsidRPr="00AA012B">
        <w:t>config</w:t>
      </w:r>
      <w:proofErr w:type="spellEnd"/>
      <w:r w:rsidRPr="00AA012B">
        <w:t xml:space="preserve">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w:t>
      </w:r>
      <w:proofErr w:type="spellStart"/>
      <w:r w:rsidRPr="00AA012B">
        <w:t>config</w:t>
      </w:r>
      <w:proofErr w:type="spellEnd"/>
      <w:r w:rsidRPr="0020713F">
        <w:rPr>
          <w:lang w:eastAsia="x-none"/>
        </w:rPr>
        <w:t>.</w:t>
      </w:r>
    </w:p>
    <w:p w14:paraId="1D008C66" w14:textId="77777777" w:rsidR="003D6BDF" w:rsidRDefault="003D6BDF" w:rsidP="003D6BDF">
      <w:pPr>
        <w:numPr>
          <w:ilvl w:val="0"/>
          <w:numId w:val="34"/>
        </w:numPr>
        <w:spacing w:after="0"/>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w:t>
      </w:r>
      <w:proofErr w:type="spellStart"/>
      <w:r w:rsidRPr="001D3A15">
        <w:rPr>
          <w:lang w:eastAsia="x-none"/>
        </w:rPr>
        <w:t>config</w:t>
      </w:r>
      <w:proofErr w:type="spellEnd"/>
    </w:p>
    <w:p w14:paraId="6800D1BC" w14:textId="23D7499A" w:rsidR="003D6BDF" w:rsidRDefault="003D6BDF" w:rsidP="006C7BF2">
      <w:pPr>
        <w:spacing w:after="0"/>
        <w:rPr>
          <w:lang w:eastAsia="x-none"/>
        </w:rPr>
      </w:pPr>
    </w:p>
    <w:p w14:paraId="50093DF2" w14:textId="5D23C130" w:rsidR="0063320C" w:rsidRDefault="0063320C" w:rsidP="0063320C">
      <w:pPr>
        <w:spacing w:after="0"/>
        <w:jc w:val="both"/>
      </w:pPr>
      <w:r>
        <w:rPr>
          <w:lang w:eastAsia="x-none"/>
        </w:rPr>
        <w:t xml:space="preserve">The motivation for the FFS is to support multiple MBS services with limited SPS configurations. Since data is </w:t>
      </w:r>
      <w:r w:rsidRPr="00C12953">
        <w:t>scrambled prior to modulation</w:t>
      </w:r>
      <w:r>
        <w:t xml:space="preserve"> and the scrambling sequence generator is initialized based on the RNTI,</w:t>
      </w:r>
      <w:r w:rsidR="00623349">
        <w:t xml:space="preserve"> supporting multiple G-CS-RNTIs per SPS-</w:t>
      </w:r>
      <w:proofErr w:type="spellStart"/>
      <w:r w:rsidR="00623349">
        <w:t>Config</w:t>
      </w:r>
      <w:proofErr w:type="spellEnd"/>
      <w:r w:rsidR="00623349">
        <w:t xml:space="preserve"> would require a UE to perform multiple descrambling and LDPC decoding operations </w:t>
      </w:r>
      <w:r w:rsidR="00866152">
        <w:t xml:space="preserve">for a same PDSCH </w:t>
      </w:r>
      <w:r w:rsidR="00623349">
        <w:t>which is not supported by existing UE hardware. Also, performing</w:t>
      </w:r>
      <w:r w:rsidR="006957B5">
        <w:t xml:space="preserve"> </w:t>
      </w:r>
      <w:r w:rsidR="00623349">
        <w:t xml:space="preserve">multiple LDPC decoding operations </w:t>
      </w:r>
      <w:r w:rsidR="006957B5">
        <w:t>would</w:t>
      </w:r>
      <w:r w:rsidR="00623349">
        <w:t xml:space="preserve"> require a separate UE capability. Rel-16 specifications support up to 8 SPS configurations - support of multiple SPS configuration</w:t>
      </w:r>
      <w:r w:rsidR="006957B5">
        <w:t>s</w:t>
      </w:r>
      <w:r w:rsidR="00623349">
        <w:t xml:space="preserve"> may also be considered for multicast as a UE capability. For example, a UE that </w:t>
      </w:r>
      <w:r w:rsidR="006957B5">
        <w:t>can</w:t>
      </w:r>
      <w:r w:rsidR="00623349">
        <w:t xml:space="preserve"> support</w:t>
      </w:r>
      <w:r w:rsidR="006957B5">
        <w:t xml:space="preserve"> up to</w:t>
      </w:r>
      <w:r w:rsidR="00623349">
        <w:t xml:space="preserve"> N MBS services may indicate a capability to support up to N SPS configurations for multicast in addition to one SPS configuration for unicast (no need to consider multiple SPS configurations for unicast that were introduced for </w:t>
      </w:r>
      <w:proofErr w:type="spellStart"/>
      <w:r w:rsidR="00623349">
        <w:t>IIoT</w:t>
      </w:r>
      <w:proofErr w:type="spellEnd"/>
      <w:r w:rsidR="00623349">
        <w:t xml:space="preserve"> in Rel-16). </w:t>
      </w:r>
    </w:p>
    <w:p w14:paraId="0D93C4C7" w14:textId="6A498018" w:rsidR="0063320C" w:rsidRDefault="0063320C" w:rsidP="0063320C">
      <w:pPr>
        <w:spacing w:after="0"/>
        <w:jc w:val="both"/>
        <w:rPr>
          <w:lang w:eastAsia="x-none"/>
        </w:rPr>
      </w:pPr>
    </w:p>
    <w:p w14:paraId="303847F8" w14:textId="4D4FCFD5" w:rsidR="00BE56F3" w:rsidRDefault="00BE56F3" w:rsidP="00BE56F3">
      <w:pPr>
        <w:spacing w:after="0"/>
        <w:jc w:val="both"/>
        <w:rPr>
          <w:i/>
          <w:iCs/>
          <w:u w:val="single"/>
        </w:rPr>
      </w:pPr>
      <w:r w:rsidRPr="00BE56F3">
        <w:rPr>
          <w:b/>
          <w:bCs/>
          <w:i/>
          <w:iCs/>
          <w:u w:val="single"/>
        </w:rPr>
        <w:t xml:space="preserve">Observation </w:t>
      </w:r>
      <w:r w:rsidR="00AD5CF4">
        <w:rPr>
          <w:b/>
          <w:bCs/>
          <w:i/>
          <w:iCs/>
          <w:u w:val="single"/>
        </w:rPr>
        <w:t>10</w:t>
      </w:r>
      <w:r w:rsidRPr="00BE56F3">
        <w:rPr>
          <w:i/>
          <w:iCs/>
          <w:u w:val="single"/>
        </w:rPr>
        <w:t xml:space="preserve">: Associating </w:t>
      </w:r>
      <w:r w:rsidRPr="00BE56F3">
        <w:rPr>
          <w:i/>
          <w:iCs/>
          <w:u w:val="single"/>
          <w:lang w:eastAsia="x-none"/>
        </w:rPr>
        <w:t>multiple G-CS-RNTIs with one SPS-</w:t>
      </w:r>
      <w:proofErr w:type="spellStart"/>
      <w:r>
        <w:rPr>
          <w:i/>
          <w:iCs/>
          <w:u w:val="single"/>
          <w:lang w:eastAsia="x-none"/>
        </w:rPr>
        <w:t>C</w:t>
      </w:r>
      <w:r w:rsidRPr="00BE56F3">
        <w:rPr>
          <w:i/>
          <w:iCs/>
          <w:u w:val="single"/>
          <w:lang w:eastAsia="x-none"/>
        </w:rPr>
        <w:t>onfig</w:t>
      </w:r>
      <w:proofErr w:type="spellEnd"/>
      <w:r w:rsidRPr="00BE56F3">
        <w:rPr>
          <w:i/>
          <w:iCs/>
          <w:u w:val="single"/>
        </w:rPr>
        <w:t xml:space="preserve"> unicast PDSCH</w:t>
      </w:r>
      <w:r>
        <w:rPr>
          <w:i/>
          <w:iCs/>
          <w:u w:val="single"/>
        </w:rPr>
        <w:t xml:space="preserve"> requires new UE </w:t>
      </w:r>
      <w:r w:rsidR="006957B5">
        <w:rPr>
          <w:i/>
          <w:iCs/>
          <w:u w:val="single"/>
        </w:rPr>
        <w:t>hardware</w:t>
      </w:r>
      <w:r w:rsidRPr="00BE56F3">
        <w:rPr>
          <w:i/>
          <w:iCs/>
          <w:u w:val="single"/>
        </w:rPr>
        <w:t xml:space="preserve">. </w:t>
      </w:r>
    </w:p>
    <w:p w14:paraId="4A403A4E" w14:textId="77777777" w:rsidR="00BE56F3" w:rsidRDefault="00BE56F3" w:rsidP="00BE56F3">
      <w:pPr>
        <w:spacing w:after="0"/>
        <w:jc w:val="both"/>
        <w:rPr>
          <w:i/>
          <w:iCs/>
          <w:u w:val="single"/>
        </w:rPr>
      </w:pPr>
    </w:p>
    <w:p w14:paraId="2E90A1A8" w14:textId="2A86C31C" w:rsidR="00BE56F3" w:rsidRPr="00BE56F3" w:rsidRDefault="00BE56F3" w:rsidP="00BE56F3">
      <w:pPr>
        <w:spacing w:after="0"/>
        <w:jc w:val="both"/>
        <w:rPr>
          <w:b/>
          <w:bCs/>
          <w:u w:val="single"/>
        </w:rPr>
      </w:pPr>
      <w:r w:rsidRPr="00BE56F3">
        <w:rPr>
          <w:b/>
          <w:bCs/>
          <w:u w:val="single"/>
        </w:rPr>
        <w:t>Proposal</w:t>
      </w:r>
      <w:r>
        <w:rPr>
          <w:b/>
          <w:bCs/>
          <w:u w:val="single"/>
        </w:rPr>
        <w:t xml:space="preserve"> </w:t>
      </w:r>
      <w:r w:rsidR="00501636">
        <w:rPr>
          <w:b/>
          <w:bCs/>
          <w:u w:val="single"/>
        </w:rPr>
        <w:t>7</w:t>
      </w:r>
      <w:r w:rsidRPr="00BE56F3">
        <w:rPr>
          <w:b/>
          <w:bCs/>
          <w:u w:val="single"/>
        </w:rPr>
        <w:t>: Consider a UE capability for Rel-17 MBS to support one or more SPS-</w:t>
      </w:r>
      <w:proofErr w:type="spellStart"/>
      <w:r w:rsidRPr="00BE56F3">
        <w:rPr>
          <w:b/>
          <w:bCs/>
          <w:u w:val="single"/>
        </w:rPr>
        <w:t>Config</w:t>
      </w:r>
      <w:proofErr w:type="spellEnd"/>
      <w:r w:rsidRPr="00BE56F3">
        <w:rPr>
          <w:b/>
          <w:bCs/>
          <w:u w:val="single"/>
        </w:rPr>
        <w:t xml:space="preserve"> per RNTI. </w:t>
      </w:r>
    </w:p>
    <w:p w14:paraId="470B9425" w14:textId="02A7A759" w:rsidR="003D6BDF" w:rsidRDefault="00BE56F3" w:rsidP="00DC12CD">
      <w:pPr>
        <w:spacing w:after="0"/>
        <w:jc w:val="both"/>
      </w:pPr>
      <w:r w:rsidRPr="00BE56F3">
        <w:rPr>
          <w:i/>
          <w:iCs/>
          <w:u w:val="single"/>
        </w:rPr>
        <w:t xml:space="preserve">  </w:t>
      </w:r>
    </w:p>
    <w:p w14:paraId="651E98E6" w14:textId="6405A158" w:rsidR="006C7BF2" w:rsidRDefault="006C7BF2" w:rsidP="006C7BF2">
      <w:pPr>
        <w:spacing w:after="0"/>
        <w:rPr>
          <w:lang w:eastAsia="x-none"/>
        </w:rPr>
      </w:pPr>
      <w:r w:rsidRPr="00D02B66">
        <w:rPr>
          <w:lang w:eastAsia="x-none"/>
        </w:rPr>
        <w:t>In RAN1#105-e the following was agreed.</w:t>
      </w:r>
    </w:p>
    <w:p w14:paraId="61DC98AD" w14:textId="77777777" w:rsidR="006C7BF2" w:rsidRPr="00D02B66" w:rsidRDefault="006C7BF2" w:rsidP="00DC12CD">
      <w:pPr>
        <w:spacing w:after="0"/>
        <w:rPr>
          <w:lang w:eastAsia="x-none"/>
        </w:rPr>
      </w:pPr>
    </w:p>
    <w:p w14:paraId="66DA1EFB" w14:textId="77777777" w:rsidR="006C7BF2" w:rsidRPr="00A44FD3" w:rsidRDefault="006C7BF2" w:rsidP="00BD064E">
      <w:pPr>
        <w:spacing w:after="0"/>
        <w:rPr>
          <w:lang w:eastAsia="x-none"/>
        </w:rPr>
      </w:pPr>
      <w:r w:rsidRPr="00A44FD3">
        <w:rPr>
          <w:highlight w:val="green"/>
          <w:lang w:eastAsia="x-none"/>
        </w:rPr>
        <w:t>Agreement:</w:t>
      </w:r>
    </w:p>
    <w:p w14:paraId="58E35FDE" w14:textId="77777777" w:rsidR="006C7BF2" w:rsidRDefault="006C7BF2" w:rsidP="00BD064E">
      <w:pPr>
        <w:widowControl w:val="0"/>
        <w:spacing w:after="0"/>
        <w:jc w:val="both"/>
        <w:rPr>
          <w:lang w:eastAsia="x-none"/>
        </w:rPr>
      </w:pPr>
      <w:bookmarkStart w:id="80" w:name="_Hlk74145913"/>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25E1BBF0" w14:textId="77777777" w:rsidR="006C7BF2" w:rsidRPr="005F4B4F" w:rsidRDefault="006C7BF2" w:rsidP="00BD064E">
      <w:pPr>
        <w:widowControl w:val="0"/>
        <w:numPr>
          <w:ilvl w:val="0"/>
          <w:numId w:val="20"/>
        </w:numPr>
        <w:spacing w:after="0"/>
        <w:jc w:val="both"/>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FF3BC6E" w14:textId="77777777" w:rsidR="006C7BF2" w:rsidRDefault="006C7BF2" w:rsidP="00BD064E">
      <w:pPr>
        <w:widowControl w:val="0"/>
        <w:numPr>
          <w:ilvl w:val="0"/>
          <w:numId w:val="20"/>
        </w:numPr>
        <w:spacing w:after="0"/>
        <w:jc w:val="both"/>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2490A46D" w14:textId="77777777" w:rsidR="006C7BF2" w:rsidRDefault="006C7BF2" w:rsidP="00BD064E">
      <w:pPr>
        <w:widowControl w:val="0"/>
        <w:numPr>
          <w:ilvl w:val="0"/>
          <w:numId w:val="20"/>
        </w:numPr>
        <w:spacing w:after="0"/>
        <w:jc w:val="both"/>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5C00A29E" w14:textId="77777777" w:rsidR="006C7BF2" w:rsidRDefault="006C7BF2" w:rsidP="00BD064E">
      <w:pPr>
        <w:widowControl w:val="0"/>
        <w:numPr>
          <w:ilvl w:val="0"/>
          <w:numId w:val="20"/>
        </w:numPr>
        <w:spacing w:after="0"/>
        <w:jc w:val="both"/>
        <w:rPr>
          <w:lang w:eastAsia="x-none"/>
        </w:rPr>
      </w:pPr>
      <w:r w:rsidRPr="00944D84">
        <w:rPr>
          <w:lang w:eastAsia="x-none"/>
        </w:rPr>
        <w:t>FFS other details.</w:t>
      </w:r>
    </w:p>
    <w:p w14:paraId="1F6B6A02" w14:textId="38F6C8EA" w:rsidR="006C7BF2" w:rsidRDefault="006C7BF2" w:rsidP="006C7BF2">
      <w:pPr>
        <w:widowControl w:val="0"/>
        <w:numPr>
          <w:ilvl w:val="0"/>
          <w:numId w:val="20"/>
        </w:numPr>
        <w:spacing w:after="0"/>
        <w:jc w:val="both"/>
        <w:rPr>
          <w:lang w:eastAsia="x-none"/>
        </w:rPr>
      </w:pPr>
      <w:r w:rsidRPr="001A17C1">
        <w:rPr>
          <w:rFonts w:hint="eastAsia"/>
          <w:lang w:eastAsia="x-none"/>
        </w:rPr>
        <w:t>N</w:t>
      </w:r>
      <w:r w:rsidRPr="001A17C1">
        <w:rPr>
          <w:lang w:eastAsia="x-none"/>
        </w:rPr>
        <w:t>ote: Down-selection can take into account the HARQ-ACK feedback scheme for SPS activation</w:t>
      </w:r>
    </w:p>
    <w:p w14:paraId="6E868BE0" w14:textId="0779AEE0" w:rsidR="006C7BF2" w:rsidRDefault="006C7BF2" w:rsidP="006C7BF2">
      <w:pPr>
        <w:widowControl w:val="0"/>
        <w:spacing w:after="0"/>
        <w:jc w:val="both"/>
        <w:rPr>
          <w:lang w:eastAsia="x-none"/>
        </w:rPr>
      </w:pPr>
    </w:p>
    <w:p w14:paraId="62366A5D" w14:textId="2E27AFE2" w:rsidR="006C7BF2" w:rsidRDefault="00DC12CD" w:rsidP="006C7BF2">
      <w:pPr>
        <w:widowControl w:val="0"/>
        <w:spacing w:after="0"/>
        <w:jc w:val="both"/>
        <w:rPr>
          <w:rFonts w:eastAsiaTheme="minorEastAsia"/>
          <w:lang w:eastAsia="ko-KR"/>
        </w:rPr>
      </w:pPr>
      <w:r>
        <w:rPr>
          <w:rFonts w:eastAsiaTheme="minorEastAsia"/>
          <w:lang w:eastAsia="ko-KR"/>
        </w:rPr>
        <w:t>T</w:t>
      </w:r>
      <w:r w:rsidR="00BD064E">
        <w:rPr>
          <w:rFonts w:eastAsiaTheme="minorEastAsia"/>
          <w:lang w:eastAsia="ko-KR"/>
        </w:rPr>
        <w:t xml:space="preserve">he </w:t>
      </w:r>
      <w:r w:rsidR="00C86A0B">
        <w:rPr>
          <w:rFonts w:eastAsiaTheme="minorEastAsia"/>
          <w:lang w:eastAsia="ko-KR"/>
        </w:rPr>
        <w:t>use of GC-PDCCH was agreed in RAN1#104b-e</w:t>
      </w:r>
      <w:r w:rsidR="005D31F1">
        <w:rPr>
          <w:rFonts w:eastAsiaTheme="minorEastAsia"/>
          <w:lang w:eastAsia="ko-KR"/>
        </w:rPr>
        <w:t xml:space="preserve"> and the</w:t>
      </w:r>
      <w:r>
        <w:rPr>
          <w:rFonts w:eastAsiaTheme="minorEastAsia"/>
          <w:lang w:eastAsia="ko-KR"/>
        </w:rPr>
        <w:t>refore the</w:t>
      </w:r>
      <w:r w:rsidR="005D31F1">
        <w:rPr>
          <w:rFonts w:eastAsiaTheme="minorEastAsia"/>
          <w:lang w:eastAsia="ko-KR"/>
        </w:rPr>
        <w:t xml:space="preserve"> issue is whether to specify additional mechanisms</w:t>
      </w:r>
      <w:r w:rsidR="00C86A0B">
        <w:rPr>
          <w:rFonts w:eastAsiaTheme="minorEastAsia"/>
          <w:lang w:eastAsia="ko-KR"/>
        </w:rPr>
        <w:t xml:space="preserve">. </w:t>
      </w:r>
    </w:p>
    <w:p w14:paraId="027AB329" w14:textId="77777777" w:rsidR="00C86A0B" w:rsidRDefault="00C86A0B" w:rsidP="006C7BF2">
      <w:pPr>
        <w:widowControl w:val="0"/>
        <w:spacing w:after="0"/>
        <w:jc w:val="both"/>
        <w:rPr>
          <w:rFonts w:eastAsiaTheme="minorEastAsia"/>
          <w:lang w:eastAsia="ko-KR"/>
        </w:rPr>
      </w:pPr>
    </w:p>
    <w:p w14:paraId="3471C515" w14:textId="77777777" w:rsidR="00C86A0B" w:rsidRPr="00B21D03" w:rsidRDefault="00C86A0B" w:rsidP="00C86A0B">
      <w:pPr>
        <w:spacing w:after="0"/>
        <w:rPr>
          <w:highlight w:val="green"/>
          <w:lang w:eastAsia="x-none"/>
        </w:rPr>
      </w:pPr>
      <w:r w:rsidRPr="00B21D03">
        <w:rPr>
          <w:highlight w:val="green"/>
          <w:lang w:eastAsia="x-none"/>
        </w:rPr>
        <w:t>Agreement</w:t>
      </w:r>
      <w:r w:rsidRPr="00A12870">
        <w:rPr>
          <w:highlight w:val="green"/>
          <w:lang w:eastAsia="x-none"/>
        </w:rPr>
        <w:t>:</w:t>
      </w:r>
    </w:p>
    <w:p w14:paraId="0BA28768" w14:textId="77777777" w:rsidR="00C86A0B" w:rsidRDefault="00C86A0B" w:rsidP="00C86A0B">
      <w:pPr>
        <w:spacing w:after="0"/>
        <w:rPr>
          <w:lang w:eastAsia="zh-CN"/>
        </w:rPr>
      </w:pPr>
      <w:r w:rsidRPr="00B21D03">
        <w:rPr>
          <w:lang w:eastAsia="x-none"/>
        </w:rPr>
        <w:t>Confirm the working assumption</w:t>
      </w:r>
      <w:r w:rsidRPr="00B21D03">
        <w:rPr>
          <w:lang w:eastAsia="zh-CN"/>
        </w:rPr>
        <w:t>:</w:t>
      </w:r>
      <w:r>
        <w:rPr>
          <w:lang w:eastAsia="zh-CN"/>
        </w:rPr>
        <w:t xml:space="preserve"> </w:t>
      </w:r>
    </w:p>
    <w:p w14:paraId="75314CE9" w14:textId="480C211E" w:rsidR="00C86A0B" w:rsidRPr="00AA012B" w:rsidRDefault="00C86A0B" w:rsidP="00C86A0B">
      <w:pPr>
        <w:widowControl w:val="0"/>
        <w:spacing w:after="0"/>
        <w:jc w:val="both"/>
        <w:rPr>
          <w:lang w:eastAsia="zh-CN"/>
        </w:rPr>
      </w:pPr>
      <w:r w:rsidRPr="00AA012B">
        <w:rPr>
          <w:lang w:eastAsia="zh-CN"/>
        </w:rPr>
        <w:t>For activation/deactivation of for MBS in RRC_CONNECTED state,</w:t>
      </w:r>
    </w:p>
    <w:p w14:paraId="7F608652" w14:textId="77777777" w:rsidR="00C86A0B" w:rsidRPr="00AA012B" w:rsidRDefault="00C86A0B" w:rsidP="00C86A0B">
      <w:pPr>
        <w:widowControl w:val="0"/>
        <w:numPr>
          <w:ilvl w:val="0"/>
          <w:numId w:val="20"/>
        </w:numPr>
        <w:spacing w:after="0"/>
        <w:jc w:val="both"/>
        <w:rPr>
          <w:lang w:eastAsia="zh-CN"/>
        </w:rPr>
      </w:pPr>
      <w:r w:rsidRPr="00AA012B">
        <w:rPr>
          <w:lang w:eastAsia="zh-CN"/>
        </w:rPr>
        <w:t>At least group-common PDCCH is supported</w:t>
      </w:r>
    </w:p>
    <w:p w14:paraId="350DE569" w14:textId="77777777" w:rsidR="00C86A0B" w:rsidRPr="00AA012B" w:rsidRDefault="00C86A0B" w:rsidP="00C86A0B">
      <w:pPr>
        <w:widowControl w:val="0"/>
        <w:numPr>
          <w:ilvl w:val="1"/>
          <w:numId w:val="20"/>
        </w:numPr>
        <w:spacing w:after="0"/>
        <w:jc w:val="both"/>
        <w:rPr>
          <w:lang w:eastAsia="zh-CN"/>
        </w:rPr>
      </w:pPr>
      <w:r w:rsidRPr="00AA012B">
        <w:rPr>
          <w:lang w:eastAsia="zh-CN"/>
        </w:rPr>
        <w:t>FFS: Whether and how to address the missed activation and deactivation</w:t>
      </w:r>
    </w:p>
    <w:p w14:paraId="7126BD17" w14:textId="77777777" w:rsidR="00C86A0B" w:rsidRPr="00AA012B" w:rsidRDefault="00C86A0B" w:rsidP="00C86A0B">
      <w:pPr>
        <w:widowControl w:val="0"/>
        <w:numPr>
          <w:ilvl w:val="0"/>
          <w:numId w:val="20"/>
        </w:numPr>
        <w:spacing w:after="0"/>
        <w:jc w:val="both"/>
        <w:rPr>
          <w:lang w:eastAsia="zh-CN"/>
        </w:rPr>
      </w:pPr>
      <w:r w:rsidRPr="00AA012B">
        <w:rPr>
          <w:lang w:eastAsia="zh-CN"/>
        </w:rPr>
        <w:t>FFS: Whether UE-specific PDCCH is supported for activation/deactivation</w:t>
      </w:r>
    </w:p>
    <w:p w14:paraId="3935264B" w14:textId="0A0233AF" w:rsidR="00C86A0B" w:rsidRDefault="00C86A0B" w:rsidP="006C7BF2">
      <w:pPr>
        <w:widowControl w:val="0"/>
        <w:spacing w:after="0"/>
        <w:jc w:val="both"/>
        <w:rPr>
          <w:lang w:eastAsia="x-none"/>
        </w:rPr>
      </w:pPr>
    </w:p>
    <w:p w14:paraId="11857E2B" w14:textId="4224EDD1" w:rsidR="00C86A0B" w:rsidRDefault="00C86A0B" w:rsidP="006C7BF2">
      <w:pPr>
        <w:widowControl w:val="0"/>
        <w:spacing w:after="0"/>
        <w:jc w:val="both"/>
        <w:rPr>
          <w:rFonts w:eastAsiaTheme="minorEastAsia"/>
          <w:lang w:eastAsia="ko-KR"/>
        </w:rPr>
      </w:pPr>
      <w:r>
        <w:rPr>
          <w:rFonts w:eastAsiaTheme="minorEastAsia"/>
          <w:lang w:eastAsia="ko-KR"/>
        </w:rPr>
        <w:t>There is no need to support other alternatives o</w:t>
      </w:r>
      <w:r w:rsidR="00A101DA">
        <w:rPr>
          <w:rFonts w:eastAsiaTheme="minorEastAsia"/>
          <w:lang w:eastAsia="ko-KR"/>
        </w:rPr>
        <w:t>r</w:t>
      </w:r>
      <w:r>
        <w:rPr>
          <w:rFonts w:eastAsiaTheme="minorEastAsia"/>
          <w:lang w:eastAsia="ko-KR"/>
        </w:rPr>
        <w:t xml:space="preserve"> optimizations, if any are possible, as activation/deactivation of </w:t>
      </w:r>
      <w:r w:rsidR="00A101DA">
        <w:rPr>
          <w:rFonts w:eastAsiaTheme="minorEastAsia"/>
          <w:lang w:eastAsia="ko-KR"/>
        </w:rPr>
        <w:t>SPS PDSCH is</w:t>
      </w:r>
      <w:r>
        <w:rPr>
          <w:rFonts w:eastAsiaTheme="minorEastAsia"/>
          <w:lang w:eastAsia="ko-KR"/>
        </w:rPr>
        <w:t xml:space="preserve"> anyway </w:t>
      </w:r>
      <w:r w:rsidR="00AE0571">
        <w:rPr>
          <w:rFonts w:eastAsiaTheme="minorEastAsia"/>
          <w:lang w:eastAsia="ko-KR"/>
        </w:rPr>
        <w:t xml:space="preserve">both </w:t>
      </w:r>
      <w:r w:rsidR="00A101DA">
        <w:rPr>
          <w:rFonts w:eastAsiaTheme="minorEastAsia"/>
          <w:lang w:eastAsia="ko-KR"/>
        </w:rPr>
        <w:t xml:space="preserve">an </w:t>
      </w:r>
      <w:r>
        <w:rPr>
          <w:rFonts w:eastAsiaTheme="minorEastAsia"/>
          <w:lang w:eastAsia="ko-KR"/>
        </w:rPr>
        <w:t>infrequent event</w:t>
      </w:r>
      <w:r w:rsidR="00D0268B">
        <w:rPr>
          <w:rFonts w:eastAsiaTheme="minorEastAsia"/>
          <w:lang w:eastAsia="ko-KR"/>
        </w:rPr>
        <w:t>,</w:t>
      </w:r>
      <w:r w:rsidR="00AE0571">
        <w:rPr>
          <w:rFonts w:eastAsiaTheme="minorEastAsia"/>
          <w:lang w:eastAsia="ko-KR"/>
        </w:rPr>
        <w:t xml:space="preserve"> and has typically smaller BLER than a TB</w:t>
      </w:r>
      <w:r w:rsidR="00D0268B">
        <w:rPr>
          <w:rFonts w:eastAsiaTheme="minorEastAsia"/>
          <w:lang w:eastAsia="ko-KR"/>
        </w:rPr>
        <w:t>, and is not associated with link adaptation for a UE-specific PDSCH</w:t>
      </w:r>
      <w:r w:rsidR="005D31F1">
        <w:rPr>
          <w:rFonts w:eastAsiaTheme="minorEastAsia"/>
          <w:lang w:eastAsia="ko-KR"/>
        </w:rPr>
        <w:t xml:space="preserve"> – e.g. there is nothing to be gained in terms of spectral efficiency or UE power savings </w:t>
      </w:r>
      <w:r w:rsidR="00D0268B">
        <w:rPr>
          <w:rFonts w:eastAsiaTheme="minorEastAsia"/>
          <w:lang w:eastAsia="ko-KR"/>
        </w:rPr>
        <w:t xml:space="preserve">to expand </w:t>
      </w:r>
      <w:r w:rsidR="005D31F1">
        <w:rPr>
          <w:rFonts w:eastAsiaTheme="minorEastAsia"/>
          <w:lang w:eastAsia="ko-KR"/>
        </w:rPr>
        <w:t xml:space="preserve">the specifications </w:t>
      </w:r>
      <w:r w:rsidR="00D0268B">
        <w:rPr>
          <w:rFonts w:eastAsiaTheme="minorEastAsia"/>
          <w:lang w:eastAsia="ko-KR"/>
        </w:rPr>
        <w:t>and</w:t>
      </w:r>
      <w:r w:rsidR="005D31F1">
        <w:rPr>
          <w:rFonts w:eastAsiaTheme="minorEastAsia"/>
          <w:lang w:eastAsia="ko-KR"/>
        </w:rPr>
        <w:t xml:space="preserve"> support </w:t>
      </w:r>
      <w:r w:rsidR="006957B5">
        <w:rPr>
          <w:rFonts w:eastAsiaTheme="minorEastAsia"/>
          <w:lang w:eastAsia="ko-KR"/>
        </w:rPr>
        <w:t>multiple solutions for a same function</w:t>
      </w:r>
      <w:r>
        <w:rPr>
          <w:rFonts w:eastAsiaTheme="minorEastAsia"/>
          <w:lang w:eastAsia="ko-KR"/>
        </w:rPr>
        <w:t xml:space="preserve">. Also, there is no </w:t>
      </w:r>
      <w:r w:rsidR="00A101DA">
        <w:rPr>
          <w:rFonts w:eastAsiaTheme="minorEastAsia"/>
          <w:lang w:eastAsia="ko-KR"/>
        </w:rPr>
        <w:t>need</w:t>
      </w:r>
      <w:r>
        <w:rPr>
          <w:rFonts w:eastAsiaTheme="minorEastAsia"/>
          <w:lang w:eastAsia="ko-KR"/>
        </w:rPr>
        <w:t xml:space="preserve"> for any differentiation </w:t>
      </w:r>
      <w:r w:rsidR="00A101DA">
        <w:rPr>
          <w:rFonts w:eastAsiaTheme="minorEastAsia"/>
          <w:lang w:eastAsia="ko-KR"/>
        </w:rPr>
        <w:t>based</w:t>
      </w:r>
      <w:r>
        <w:rPr>
          <w:rFonts w:eastAsiaTheme="minorEastAsia"/>
          <w:lang w:eastAsia="ko-KR"/>
        </w:rPr>
        <w:t xml:space="preserve"> on whether HARQ-ACK is ACK/NACK or NACK-only. Finally, there is no need to use MAC-CE (otherwise, </w:t>
      </w:r>
      <w:r w:rsidR="006E07CF">
        <w:rPr>
          <w:rFonts w:eastAsiaTheme="minorEastAsia"/>
          <w:lang w:eastAsia="ko-KR"/>
        </w:rPr>
        <w:t>LTE or NR</w:t>
      </w:r>
      <w:r>
        <w:rPr>
          <w:rFonts w:eastAsiaTheme="minorEastAsia"/>
          <w:lang w:eastAsia="ko-KR"/>
        </w:rPr>
        <w:t xml:space="preserve"> wouldn’t work) while the specification impact from doing so would be material </w:t>
      </w:r>
      <w:r w:rsidR="005D31F1">
        <w:rPr>
          <w:rFonts w:eastAsiaTheme="minorEastAsia"/>
          <w:lang w:eastAsia="ko-KR"/>
        </w:rPr>
        <w:t xml:space="preserve">(e.g. </w:t>
      </w:r>
      <w:r>
        <w:rPr>
          <w:rFonts w:eastAsiaTheme="minorEastAsia"/>
          <w:lang w:eastAsia="ko-KR"/>
        </w:rPr>
        <w:t>ranging from introducing new MAC CE, to differentiating DCI vs. MAC-CE for HARQ-ACK codebook generation, to determining timing for activation and for the PUCCH with HARQ-ACK</w:t>
      </w:r>
      <w:r w:rsidR="005D31F1">
        <w:rPr>
          <w:rFonts w:eastAsiaTheme="minorEastAsia"/>
          <w:lang w:eastAsia="ko-KR"/>
        </w:rPr>
        <w:t>)</w:t>
      </w:r>
      <w:r>
        <w:rPr>
          <w:rFonts w:eastAsiaTheme="minorEastAsia"/>
          <w:lang w:eastAsia="ko-KR"/>
        </w:rPr>
        <w:t>.</w:t>
      </w:r>
    </w:p>
    <w:p w14:paraId="5B2729EC" w14:textId="088022CC" w:rsidR="00C86A0B" w:rsidRDefault="00C86A0B" w:rsidP="006C7BF2">
      <w:pPr>
        <w:widowControl w:val="0"/>
        <w:spacing w:after="0"/>
        <w:jc w:val="both"/>
        <w:rPr>
          <w:rFonts w:eastAsiaTheme="minorEastAsia"/>
          <w:lang w:eastAsia="ko-KR"/>
        </w:rPr>
      </w:pPr>
    </w:p>
    <w:p w14:paraId="66709B56" w14:textId="15C286D4" w:rsidR="00C86A0B" w:rsidRPr="00A101DA" w:rsidRDefault="00C86A0B" w:rsidP="00C86A0B">
      <w:pPr>
        <w:spacing w:after="0"/>
        <w:jc w:val="both"/>
        <w:rPr>
          <w:i/>
          <w:iCs/>
          <w:u w:val="single"/>
        </w:rPr>
      </w:pPr>
      <w:r w:rsidRPr="00A101DA">
        <w:rPr>
          <w:b/>
          <w:bCs/>
          <w:i/>
          <w:iCs/>
          <w:u w:val="single"/>
        </w:rPr>
        <w:t>Observation 1</w:t>
      </w:r>
      <w:r w:rsidR="00AD5CF4">
        <w:rPr>
          <w:b/>
          <w:bCs/>
          <w:i/>
          <w:iCs/>
          <w:u w:val="single"/>
        </w:rPr>
        <w:t>1</w:t>
      </w:r>
      <w:r w:rsidRPr="00A101DA">
        <w:rPr>
          <w:i/>
          <w:iCs/>
          <w:u w:val="single"/>
        </w:rPr>
        <w:t xml:space="preserve">: </w:t>
      </w:r>
      <w:r w:rsidR="00A101DA" w:rsidRPr="00A101DA">
        <w:rPr>
          <w:i/>
          <w:iCs/>
          <w:u w:val="single"/>
        </w:rPr>
        <w:t xml:space="preserve">For </w:t>
      </w:r>
      <w:r w:rsidR="00A101DA" w:rsidRPr="00A101DA">
        <w:rPr>
          <w:i/>
          <w:iCs/>
          <w:u w:val="single"/>
          <w:lang w:eastAsia="zh-CN"/>
        </w:rPr>
        <w:t>SPS GC-PDSCH activation/deactivation, the agreement from RAN1#104-bis-e to support GC-PDCCH is sufficient</w:t>
      </w:r>
      <w:r w:rsidRPr="00A101DA">
        <w:rPr>
          <w:i/>
          <w:iCs/>
          <w:u w:val="single"/>
        </w:rPr>
        <w:t xml:space="preserve">. </w:t>
      </w:r>
    </w:p>
    <w:p w14:paraId="36C39A57" w14:textId="77777777" w:rsidR="00C86A0B" w:rsidRDefault="00C86A0B" w:rsidP="006C7BF2">
      <w:pPr>
        <w:widowControl w:val="0"/>
        <w:spacing w:after="0"/>
        <w:jc w:val="both"/>
        <w:rPr>
          <w:lang w:eastAsia="x-none"/>
        </w:rPr>
      </w:pPr>
    </w:p>
    <w:p w14:paraId="37B4CE50" w14:textId="77777777" w:rsidR="00B338BC" w:rsidRPr="001A17C1" w:rsidRDefault="00B338BC" w:rsidP="006C7BF2">
      <w:pPr>
        <w:widowControl w:val="0"/>
        <w:spacing w:after="0"/>
        <w:jc w:val="both"/>
        <w:rPr>
          <w:lang w:eastAsia="x-none"/>
        </w:rPr>
      </w:pPr>
    </w:p>
    <w:bookmarkEnd w:id="80"/>
    <w:p w14:paraId="114FD338" w14:textId="77777777" w:rsidR="006C7BF2" w:rsidRPr="002363D9" w:rsidRDefault="006C7BF2" w:rsidP="006C7BF2">
      <w:pPr>
        <w:pStyle w:val="Heading1"/>
        <w:spacing w:before="0" w:after="60"/>
        <w:rPr>
          <w:lang w:val="en-US" w:eastAsia="ko-KR"/>
        </w:rPr>
      </w:pPr>
      <w:r w:rsidRPr="002363D9">
        <w:rPr>
          <w:lang w:val="en-US" w:eastAsia="ko-KR"/>
        </w:rPr>
        <w:t>Conclusion</w:t>
      </w:r>
      <w:r>
        <w:rPr>
          <w:lang w:val="en-US" w:eastAsia="ko-KR"/>
        </w:rPr>
        <w:t>s</w:t>
      </w:r>
    </w:p>
    <w:p w14:paraId="2039A781" w14:textId="77777777" w:rsidR="00A101DA" w:rsidRDefault="00A101DA" w:rsidP="00501636">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5EDBBFDA" w14:textId="77777777" w:rsidR="00A101DA" w:rsidRPr="002363D9" w:rsidRDefault="00A101DA" w:rsidP="00501636">
      <w:pPr>
        <w:spacing w:after="0"/>
        <w:jc w:val="both"/>
        <w:rPr>
          <w:kern w:val="2"/>
          <w:lang w:eastAsia="zh-CN"/>
        </w:rPr>
      </w:pPr>
    </w:p>
    <w:p w14:paraId="026C3191" w14:textId="77777777" w:rsidR="00501636" w:rsidRPr="004C4A28" w:rsidRDefault="00501636" w:rsidP="00501636">
      <w:pPr>
        <w:spacing w:after="0"/>
        <w:jc w:val="both"/>
        <w:rPr>
          <w:b/>
          <w:bCs/>
          <w:u w:val="single"/>
        </w:rPr>
      </w:pPr>
      <w:r w:rsidRPr="004C4A28">
        <w:rPr>
          <w:b/>
          <w:bCs/>
          <w:u w:val="single"/>
        </w:rPr>
        <w:t>Proposal 1: RBG, RB bundle and PRG for multicast PDSCH in CFR are defined using the same procedure as for unicast PDSCH in DL BWP.</w:t>
      </w:r>
    </w:p>
    <w:p w14:paraId="16534495" w14:textId="79E74AC1" w:rsidR="00501636" w:rsidRPr="004C4A28" w:rsidRDefault="00501636" w:rsidP="00501636">
      <w:pPr>
        <w:spacing w:after="0"/>
      </w:pPr>
    </w:p>
    <w:p w14:paraId="35034215" w14:textId="788327EF" w:rsidR="00501636" w:rsidRDefault="00501636" w:rsidP="00501636">
      <w:pPr>
        <w:spacing w:after="0"/>
        <w:jc w:val="both"/>
      </w:pPr>
      <w:r w:rsidRPr="004C4A28">
        <w:rPr>
          <w:b/>
          <w:bCs/>
          <w:u w:val="single"/>
        </w:rPr>
        <w:t xml:space="preserve">Proposal </w:t>
      </w:r>
      <w:r>
        <w:rPr>
          <w:b/>
          <w:bCs/>
          <w:u w:val="single"/>
        </w:rPr>
        <w:t>2</w:t>
      </w:r>
      <w:r w:rsidRPr="004C4A28">
        <w:rPr>
          <w:b/>
          <w:bCs/>
          <w:u w:val="single"/>
        </w:rPr>
        <w:t>: For a unicast RBG/PRG overlapping with CFR boundaries, a UE assumes that only RBs outside the CFR are used for unicast PDSCH reception.</w:t>
      </w:r>
    </w:p>
    <w:p w14:paraId="5A9FEAA4" w14:textId="77777777" w:rsidR="00501636" w:rsidRPr="00501636" w:rsidRDefault="00501636" w:rsidP="00501636">
      <w:pPr>
        <w:spacing w:after="0"/>
        <w:jc w:val="both"/>
      </w:pPr>
    </w:p>
    <w:p w14:paraId="40237F1D" w14:textId="35BBC206" w:rsidR="00E34AD0" w:rsidRPr="00ED1CE6" w:rsidRDefault="00E34AD0" w:rsidP="00501636">
      <w:pPr>
        <w:spacing w:after="0"/>
        <w:jc w:val="both"/>
        <w:rPr>
          <w:b/>
          <w:bCs/>
          <w:u w:val="single"/>
          <w:lang w:eastAsia="zh-CN"/>
        </w:rPr>
      </w:pPr>
      <w:r w:rsidRPr="00ED1CE6">
        <w:rPr>
          <w:b/>
          <w:bCs/>
          <w:u w:val="single"/>
          <w:lang w:eastAsia="ko-KR"/>
        </w:rPr>
        <w:t xml:space="preserve">Proposal </w:t>
      </w:r>
      <w:r w:rsidR="00501636">
        <w:rPr>
          <w:b/>
          <w:bCs/>
          <w:u w:val="single"/>
          <w:lang w:eastAsia="ko-KR"/>
        </w:rPr>
        <w:t>3</w:t>
      </w:r>
      <w:r w:rsidRPr="00ED1CE6">
        <w:rPr>
          <w:b/>
          <w:bCs/>
          <w:u w:val="single"/>
          <w:lang w:eastAsia="ko-KR"/>
        </w:rPr>
        <w:t xml:space="preserve">: </w:t>
      </w:r>
      <w:r>
        <w:rPr>
          <w:b/>
          <w:bCs/>
          <w:u w:val="single"/>
          <w:lang w:eastAsia="ko-KR"/>
        </w:rPr>
        <w:t>W</w:t>
      </w:r>
      <w:r w:rsidRPr="00ED1CE6">
        <w:rPr>
          <w:b/>
          <w:bCs/>
          <w:u w:val="single"/>
          <w:lang w:eastAsia="zh-CN"/>
        </w:rPr>
        <w:t>hen a UE monitor</w:t>
      </w:r>
      <w:r>
        <w:rPr>
          <w:b/>
          <w:bCs/>
          <w:u w:val="single"/>
          <w:lang w:eastAsia="zh-CN"/>
        </w:rPr>
        <w:t>s</w:t>
      </w:r>
      <w:r w:rsidRPr="00ED1CE6">
        <w:rPr>
          <w:b/>
          <w:bCs/>
          <w:u w:val="single"/>
          <w:lang w:eastAsia="zh-CN"/>
        </w:rPr>
        <w:t xml:space="preserve"> PDCCH </w:t>
      </w:r>
      <w:r w:rsidRPr="00ED1CE6">
        <w:rPr>
          <w:rFonts w:eastAsiaTheme="minorEastAsia"/>
          <w:b/>
          <w:bCs/>
          <w:u w:val="single"/>
        </w:rPr>
        <w:t>only according to USS sets and CSS sets for multicast</w:t>
      </w:r>
      <w:r w:rsidRPr="00ED1CE6">
        <w:rPr>
          <w:b/>
          <w:bCs/>
          <w:u w:val="single"/>
          <w:lang w:eastAsia="zh-CN"/>
        </w:rPr>
        <w:t xml:space="preserve"> in CORESETs </w:t>
      </w:r>
      <w:r w:rsidRPr="00ED1CE6">
        <w:rPr>
          <w:rFonts w:eastAsiaTheme="minorEastAsia"/>
          <w:b/>
          <w:bCs/>
          <w:u w:val="single"/>
        </w:rPr>
        <w:t xml:space="preserve">with </w:t>
      </w:r>
      <w:proofErr w:type="spellStart"/>
      <w:r w:rsidRPr="00ED1CE6">
        <w:rPr>
          <w:b/>
          <w:bCs/>
          <w:i/>
          <w:iCs/>
          <w:u w:val="single"/>
        </w:rPr>
        <w:t>qcl</w:t>
      </w:r>
      <w:proofErr w:type="spellEnd"/>
      <w:r w:rsidRPr="00ED1CE6">
        <w:rPr>
          <w:b/>
          <w:bCs/>
          <w:i/>
          <w:iCs/>
          <w:u w:val="single"/>
        </w:rPr>
        <w:t>-Type</w:t>
      </w:r>
      <w:r w:rsidRPr="00ED1CE6">
        <w:rPr>
          <w:b/>
          <w:bCs/>
          <w:u w:val="single"/>
        </w:rPr>
        <w:t xml:space="preserve"> set to</w:t>
      </w:r>
      <w:r w:rsidRPr="00ED1CE6">
        <w:rPr>
          <w:rFonts w:eastAsiaTheme="minorEastAsia"/>
          <w:b/>
          <w:bCs/>
          <w:u w:val="single"/>
        </w:rPr>
        <w:t xml:space="preserve"> same '</w:t>
      </w:r>
      <w:proofErr w:type="spellStart"/>
      <w:r w:rsidRPr="00ED1CE6">
        <w:rPr>
          <w:rFonts w:eastAsiaTheme="minorEastAsia"/>
          <w:b/>
          <w:bCs/>
          <w:u w:val="single"/>
        </w:rPr>
        <w:t>typeD</w:t>
      </w:r>
      <w:proofErr w:type="spellEnd"/>
      <w:r w:rsidRPr="00ED1CE6">
        <w:rPr>
          <w:rFonts w:eastAsiaTheme="minorEastAsia"/>
          <w:b/>
          <w:bCs/>
          <w:u w:val="single"/>
        </w:rPr>
        <w:t>' properties, the CORESETs are the ones having same '</w:t>
      </w:r>
      <w:proofErr w:type="spellStart"/>
      <w:r w:rsidRPr="00ED1CE6">
        <w:rPr>
          <w:rFonts w:eastAsiaTheme="minorEastAsia"/>
          <w:b/>
          <w:bCs/>
          <w:u w:val="single"/>
        </w:rPr>
        <w:t>typeD</w:t>
      </w:r>
      <w:proofErr w:type="spellEnd"/>
      <w:r w:rsidRPr="00ED1CE6">
        <w:rPr>
          <w:rFonts w:eastAsiaTheme="minorEastAsia"/>
          <w:b/>
          <w:bCs/>
          <w:u w:val="single"/>
        </w:rPr>
        <w:t xml:space="preserve">' properties as the CORESET corresponding to the </w:t>
      </w:r>
      <w:r>
        <w:rPr>
          <w:rFonts w:eastAsiaTheme="minorEastAsia"/>
          <w:b/>
          <w:bCs/>
          <w:u w:val="single"/>
        </w:rPr>
        <w:t>USS set or CSS set</w:t>
      </w:r>
      <w:r w:rsidRPr="00ED1CE6">
        <w:rPr>
          <w:rFonts w:eastAsiaTheme="minorEastAsia"/>
          <w:b/>
          <w:bCs/>
          <w:u w:val="single"/>
        </w:rPr>
        <w:t xml:space="preserve"> </w:t>
      </w:r>
      <w:r>
        <w:rPr>
          <w:rFonts w:eastAsiaTheme="minorEastAsia"/>
          <w:b/>
          <w:bCs/>
          <w:u w:val="single"/>
        </w:rPr>
        <w:t xml:space="preserve">for multicast </w:t>
      </w:r>
      <w:r w:rsidRPr="00ED1CE6">
        <w:rPr>
          <w:rFonts w:eastAsiaTheme="minorEastAsia"/>
          <w:b/>
          <w:bCs/>
          <w:u w:val="single"/>
        </w:rPr>
        <w:t>with the lowest index</w:t>
      </w:r>
      <w:r w:rsidRPr="00ED1CE6">
        <w:rPr>
          <w:b/>
          <w:bCs/>
          <w:u w:val="single"/>
          <w:lang w:eastAsia="zh-CN"/>
        </w:rPr>
        <w:t xml:space="preserve">. </w:t>
      </w:r>
    </w:p>
    <w:p w14:paraId="3F089599" w14:textId="77777777" w:rsidR="00C43A3E" w:rsidRDefault="00C43A3E" w:rsidP="00501636">
      <w:pPr>
        <w:spacing w:after="0"/>
        <w:jc w:val="both"/>
        <w:rPr>
          <w:b/>
          <w:bCs/>
          <w:u w:val="single"/>
          <w:lang w:eastAsia="zh-CN"/>
        </w:rPr>
      </w:pPr>
    </w:p>
    <w:p w14:paraId="4F0C19AF" w14:textId="26943F93" w:rsidR="00E34AD0" w:rsidRDefault="00E34AD0" w:rsidP="00501636">
      <w:pPr>
        <w:spacing w:after="0"/>
        <w:jc w:val="both"/>
        <w:rPr>
          <w:b/>
          <w:bCs/>
          <w:u w:val="single"/>
          <w:lang w:eastAsia="ko-KR"/>
        </w:rPr>
      </w:pPr>
      <w:r w:rsidRPr="00ED1CE6">
        <w:rPr>
          <w:b/>
          <w:bCs/>
          <w:u w:val="single"/>
          <w:lang w:eastAsia="ko-KR"/>
        </w:rPr>
        <w:t xml:space="preserve">Proposal </w:t>
      </w:r>
      <w:r w:rsidR="00501636">
        <w:rPr>
          <w:b/>
          <w:bCs/>
          <w:u w:val="single"/>
          <w:lang w:eastAsia="ko-KR"/>
        </w:rPr>
        <w:t>4</w:t>
      </w:r>
      <w:r w:rsidRPr="00ED1CE6">
        <w:rPr>
          <w:b/>
          <w:bCs/>
          <w:u w:val="single"/>
          <w:lang w:eastAsia="ko-KR"/>
        </w:rPr>
        <w:t xml:space="preserve">: </w:t>
      </w:r>
      <w:r>
        <w:rPr>
          <w:b/>
          <w:bCs/>
          <w:u w:val="single"/>
          <w:lang w:eastAsia="ko-KR"/>
        </w:rPr>
        <w:t>From the RAN1#106-e agreement, the FDRA field is based on Option 2 for the first DCI format and on Option 3 for the second DCI format.</w:t>
      </w:r>
    </w:p>
    <w:p w14:paraId="5B84AFA3" w14:textId="77777777" w:rsidR="00C43A3E" w:rsidRDefault="00C43A3E" w:rsidP="00A101DA">
      <w:pPr>
        <w:spacing w:after="0"/>
        <w:jc w:val="both"/>
        <w:rPr>
          <w:b/>
          <w:bCs/>
          <w:u w:val="single"/>
          <w:lang w:eastAsia="ko-KR"/>
        </w:rPr>
      </w:pPr>
    </w:p>
    <w:p w14:paraId="6DB09AA1" w14:textId="0ACDCFD9" w:rsidR="00E34AD0" w:rsidRPr="00A45CB9" w:rsidRDefault="00E34AD0" w:rsidP="003A3022">
      <w:pPr>
        <w:spacing w:after="60"/>
        <w:rPr>
          <w:b/>
          <w:u w:val="single"/>
        </w:rPr>
      </w:pPr>
      <w:r w:rsidRPr="00A45CB9">
        <w:rPr>
          <w:b/>
          <w:bCs/>
          <w:iCs/>
          <w:u w:val="single"/>
        </w:rPr>
        <w:t xml:space="preserve">Proposal </w:t>
      </w:r>
      <w:r w:rsidR="00501636">
        <w:rPr>
          <w:b/>
          <w:bCs/>
          <w:iCs/>
          <w:u w:val="single"/>
        </w:rPr>
        <w:t>5</w:t>
      </w:r>
      <w:r w:rsidRPr="00A45CB9">
        <w:rPr>
          <w:b/>
          <w:u w:val="single"/>
        </w:rPr>
        <w:t xml:space="preserve">: </w:t>
      </w:r>
      <w:r>
        <w:rPr>
          <w:b/>
          <w:u w:val="single"/>
        </w:rPr>
        <w:t>For</w:t>
      </w:r>
      <w:r w:rsidRPr="00A45CB9">
        <w:rPr>
          <w:b/>
          <w:u w:val="single"/>
        </w:rPr>
        <w:t xml:space="preserve"> LBRM determination and</w:t>
      </w:r>
      <w:r>
        <w:rPr>
          <w:b/>
          <w:u w:val="single"/>
        </w:rPr>
        <w:t xml:space="preserve"> TBS calculation for GC-PDSCH</w:t>
      </w:r>
      <w:r w:rsidRPr="00A45CB9">
        <w:rPr>
          <w:b/>
          <w:u w:val="single"/>
        </w:rPr>
        <w:t xml:space="preserve">: </w:t>
      </w:r>
    </w:p>
    <w:p w14:paraId="2B290C79" w14:textId="4779958F" w:rsidR="00E34AD0" w:rsidRPr="00A45CB9" w:rsidRDefault="00E34AD0" w:rsidP="003A3022">
      <w:pPr>
        <w:pStyle w:val="ListParagraph"/>
        <w:numPr>
          <w:ilvl w:val="0"/>
          <w:numId w:val="32"/>
        </w:numPr>
        <w:spacing w:after="60"/>
        <w:contextualSpacing w:val="0"/>
        <w:jc w:val="both"/>
        <w:rPr>
          <w:b/>
          <w:u w:val="single"/>
        </w:rPr>
      </w:pPr>
      <w:r>
        <w:rPr>
          <w:b/>
          <w:u w:val="single"/>
        </w:rPr>
        <w:t>For the maximum modulation order</w:t>
      </w:r>
      <w:r w:rsidR="000631E7">
        <w:rPr>
          <w:b/>
          <w:u w:val="single"/>
        </w:rPr>
        <w:t>, agree to the FFS from RAN1#106</w:t>
      </w:r>
      <w:r>
        <w:rPr>
          <w:b/>
          <w:u w:val="single"/>
        </w:rPr>
        <w:t>-e</w:t>
      </w:r>
      <w:r w:rsidRPr="00A45CB9">
        <w:rPr>
          <w:b/>
          <w:u w:val="single"/>
        </w:rPr>
        <w:t xml:space="preserve">. </w:t>
      </w:r>
    </w:p>
    <w:p w14:paraId="60D04CB4" w14:textId="77777777" w:rsidR="00E34AD0" w:rsidRPr="00430A6F" w:rsidRDefault="00E34AD0" w:rsidP="003A3022">
      <w:pPr>
        <w:pStyle w:val="ListParagraph"/>
        <w:numPr>
          <w:ilvl w:val="0"/>
          <w:numId w:val="32"/>
        </w:numPr>
        <w:spacing w:after="0"/>
        <w:ind w:left="878"/>
        <w:contextualSpacing w:val="0"/>
        <w:jc w:val="both"/>
        <w:rPr>
          <w:b/>
          <w:u w:val="single"/>
        </w:rPr>
      </w:pPr>
      <w:r w:rsidRPr="00430A6F">
        <w:rPr>
          <w:b/>
          <w:u w:val="single"/>
        </w:rPr>
        <w:t xml:space="preserve">For the maximum number of layers, agree to a similar statement as for the maximum modulation order and, for the case that no configuration is provided, set the value to 4. </w:t>
      </w:r>
    </w:p>
    <w:p w14:paraId="2A00FF6E" w14:textId="77777777" w:rsidR="00A101DA" w:rsidRDefault="00A101DA" w:rsidP="00A101DA">
      <w:pPr>
        <w:spacing w:after="0"/>
        <w:jc w:val="both"/>
      </w:pPr>
    </w:p>
    <w:p w14:paraId="19025D79" w14:textId="77777777" w:rsidR="00501636" w:rsidRPr="00ED1CE6" w:rsidRDefault="00501636" w:rsidP="00501636">
      <w:pPr>
        <w:spacing w:after="0"/>
        <w:jc w:val="both"/>
        <w:rPr>
          <w:b/>
          <w:bCs/>
          <w:u w:val="single"/>
          <w:lang w:eastAsia="zh-CN"/>
        </w:rPr>
      </w:pPr>
      <w:r w:rsidRPr="00AF66E8">
        <w:rPr>
          <w:b/>
          <w:bCs/>
          <w:u w:val="single"/>
        </w:rPr>
        <w:t xml:space="preserve">Proposal </w:t>
      </w:r>
      <w:r>
        <w:rPr>
          <w:b/>
          <w:bCs/>
          <w:u w:val="single"/>
        </w:rPr>
        <w:t>6</w:t>
      </w:r>
      <w:r w:rsidRPr="00AF66E8">
        <w:rPr>
          <w:b/>
          <w:bCs/>
          <w:u w:val="single"/>
        </w:rPr>
        <w:t xml:space="preserve">: </w:t>
      </w:r>
      <w:r w:rsidRPr="00AF66E8">
        <w:rPr>
          <w:b/>
          <w:bCs/>
          <w:i/>
          <w:u w:val="single"/>
        </w:rPr>
        <w:t>BWP-</w:t>
      </w:r>
      <w:proofErr w:type="spellStart"/>
      <w:r w:rsidRPr="00AF66E8">
        <w:rPr>
          <w:b/>
          <w:bCs/>
          <w:i/>
          <w:u w:val="single"/>
        </w:rPr>
        <w:t>InactivityTimer</w:t>
      </w:r>
      <w:proofErr w:type="spellEnd"/>
      <w:r w:rsidRPr="00AF66E8">
        <w:rPr>
          <w:b/>
          <w:bCs/>
          <w:u w:val="single"/>
        </w:rPr>
        <w:t xml:space="preserve"> is separately configured for unicast and multicast. </w:t>
      </w:r>
      <w:r>
        <w:rPr>
          <w:b/>
          <w:bCs/>
          <w:u w:val="single"/>
          <w:lang w:eastAsia="zh-CN"/>
        </w:rPr>
        <w:t>A UE switches SSSGs, or skips PDCCH monitoring for a configured duration, for unicast or multicast in the non-default DL BWP when only the corresponding timer expires</w:t>
      </w:r>
      <w:r w:rsidRPr="00ED1CE6">
        <w:rPr>
          <w:b/>
          <w:bCs/>
          <w:u w:val="single"/>
          <w:lang w:eastAsia="zh-CN"/>
        </w:rPr>
        <w:t xml:space="preserve">. </w:t>
      </w:r>
    </w:p>
    <w:p w14:paraId="470BA00A" w14:textId="77777777" w:rsidR="00646CEE" w:rsidRDefault="00646CEE" w:rsidP="00A101DA">
      <w:pPr>
        <w:spacing w:after="0"/>
        <w:jc w:val="both"/>
        <w:rPr>
          <w:b/>
          <w:bCs/>
          <w:u w:val="single"/>
          <w:lang w:eastAsia="ko-KR"/>
        </w:rPr>
      </w:pPr>
    </w:p>
    <w:p w14:paraId="1AD08923" w14:textId="07639548" w:rsidR="00405BD7" w:rsidRPr="00BE56F3" w:rsidRDefault="00405BD7" w:rsidP="00405BD7">
      <w:pPr>
        <w:spacing w:after="0"/>
        <w:jc w:val="both"/>
        <w:rPr>
          <w:b/>
          <w:bCs/>
          <w:u w:val="single"/>
        </w:rPr>
      </w:pPr>
      <w:r w:rsidRPr="00BE56F3">
        <w:rPr>
          <w:b/>
          <w:bCs/>
          <w:u w:val="single"/>
        </w:rPr>
        <w:t>Proposal</w:t>
      </w:r>
      <w:r w:rsidR="00501636">
        <w:rPr>
          <w:b/>
          <w:bCs/>
          <w:u w:val="single"/>
        </w:rPr>
        <w:t xml:space="preserve"> 7</w:t>
      </w:r>
      <w:r w:rsidRPr="00BE56F3">
        <w:rPr>
          <w:b/>
          <w:bCs/>
          <w:u w:val="single"/>
        </w:rPr>
        <w:t>: Consider a UE capability for Rel-17 MBS to support one or more SPS-</w:t>
      </w:r>
      <w:proofErr w:type="spellStart"/>
      <w:r w:rsidRPr="00BE56F3">
        <w:rPr>
          <w:b/>
          <w:bCs/>
          <w:u w:val="single"/>
        </w:rPr>
        <w:t>Config</w:t>
      </w:r>
      <w:proofErr w:type="spellEnd"/>
      <w:r w:rsidRPr="00BE56F3">
        <w:rPr>
          <w:b/>
          <w:bCs/>
          <w:u w:val="single"/>
        </w:rPr>
        <w:t xml:space="preserve"> per RNTI. </w:t>
      </w:r>
    </w:p>
    <w:p w14:paraId="0BE4484C" w14:textId="4D29D71C" w:rsidR="00A101DA" w:rsidRDefault="00A101DA" w:rsidP="00A101DA">
      <w:pPr>
        <w:spacing w:after="0"/>
        <w:jc w:val="both"/>
        <w:rPr>
          <w:b/>
          <w:bCs/>
          <w:u w:val="single"/>
          <w:lang w:eastAsia="ko-KR"/>
        </w:rPr>
      </w:pPr>
    </w:p>
    <w:p w14:paraId="592E2D61" w14:textId="77777777" w:rsidR="00405BD7" w:rsidRDefault="00405BD7" w:rsidP="00A101DA">
      <w:pPr>
        <w:spacing w:after="0"/>
        <w:jc w:val="both"/>
        <w:rPr>
          <w:b/>
          <w:bCs/>
          <w:u w:val="single"/>
          <w:lang w:eastAsia="ko-KR"/>
        </w:rPr>
      </w:pPr>
    </w:p>
    <w:p w14:paraId="4FB64681" w14:textId="77777777" w:rsidR="00A101DA" w:rsidRDefault="00A101DA" w:rsidP="00A101DA">
      <w:pPr>
        <w:spacing w:after="0"/>
        <w:jc w:val="both"/>
      </w:pPr>
      <w:r w:rsidRPr="002363D9">
        <w:t>In addition, the following observations are made.</w:t>
      </w:r>
    </w:p>
    <w:p w14:paraId="13AAAB1B" w14:textId="77777777" w:rsidR="00A101DA" w:rsidRPr="00DC12CD" w:rsidRDefault="00A101DA" w:rsidP="00A101DA">
      <w:pPr>
        <w:spacing w:after="0"/>
        <w:jc w:val="both"/>
      </w:pPr>
    </w:p>
    <w:p w14:paraId="00870B3D" w14:textId="77777777" w:rsidR="00E34AD0" w:rsidRDefault="00E34AD0" w:rsidP="00E34AD0">
      <w:pPr>
        <w:spacing w:after="0"/>
        <w:jc w:val="both"/>
        <w:rPr>
          <w:i/>
          <w:iCs/>
          <w:u w:val="single"/>
        </w:rPr>
      </w:pPr>
      <w:r w:rsidRPr="007C4505">
        <w:rPr>
          <w:b/>
          <w:bCs/>
          <w:i/>
          <w:iCs/>
          <w:u w:val="single"/>
        </w:rPr>
        <w:t xml:space="preserve">Observation </w:t>
      </w:r>
      <w:r>
        <w:rPr>
          <w:b/>
          <w:bCs/>
          <w:i/>
          <w:iCs/>
          <w:u w:val="single"/>
        </w:rPr>
        <w:t>1</w:t>
      </w:r>
      <w:r w:rsidRPr="007C4505">
        <w:rPr>
          <w:i/>
          <w:iCs/>
          <w:u w:val="single"/>
        </w:rPr>
        <w:t xml:space="preserve">: </w:t>
      </w:r>
      <w:r>
        <w:rPr>
          <w:i/>
          <w:iCs/>
          <w:u w:val="single"/>
        </w:rPr>
        <w:t>There is no need and it is not realistic in Rel-17 to support more than one CFR per DL BWP for a UE.</w:t>
      </w:r>
    </w:p>
    <w:p w14:paraId="59D554B3" w14:textId="77777777" w:rsidR="00E34AD0" w:rsidRPr="009E6EE9" w:rsidRDefault="00E34AD0" w:rsidP="00E34AD0">
      <w:pPr>
        <w:spacing w:after="0"/>
        <w:jc w:val="both"/>
      </w:pPr>
    </w:p>
    <w:p w14:paraId="681F2FD1" w14:textId="77777777" w:rsidR="00E34AD0" w:rsidRDefault="00E34AD0" w:rsidP="00E34AD0">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It is possible for a UE provided with G-RNTI/CS-G-RNTI to not be provided additional configurations of PDCCH-</w:t>
      </w:r>
      <w:proofErr w:type="spellStart"/>
      <w:r>
        <w:rPr>
          <w:i/>
          <w:iCs/>
          <w:u w:val="single"/>
        </w:rPr>
        <w:t>Config</w:t>
      </w:r>
      <w:proofErr w:type="spellEnd"/>
      <w:r>
        <w:rPr>
          <w:i/>
          <w:iCs/>
          <w:u w:val="single"/>
        </w:rPr>
        <w:t>, PDSCH-</w:t>
      </w:r>
      <w:proofErr w:type="spellStart"/>
      <w:r>
        <w:rPr>
          <w:i/>
          <w:iCs/>
          <w:u w:val="single"/>
        </w:rPr>
        <w:t>Config</w:t>
      </w:r>
      <w:proofErr w:type="spellEnd"/>
      <w:r>
        <w:rPr>
          <w:i/>
          <w:iCs/>
          <w:u w:val="single"/>
        </w:rPr>
        <w:t>, or PUCCH-</w:t>
      </w:r>
      <w:proofErr w:type="spellStart"/>
      <w:r>
        <w:rPr>
          <w:i/>
          <w:iCs/>
          <w:u w:val="single"/>
        </w:rPr>
        <w:t>Config</w:t>
      </w:r>
      <w:proofErr w:type="spellEnd"/>
      <w:r>
        <w:rPr>
          <w:i/>
          <w:iCs/>
          <w:u w:val="single"/>
        </w:rPr>
        <w:t xml:space="preserve"> for multicast. </w:t>
      </w:r>
    </w:p>
    <w:p w14:paraId="0F7A4822" w14:textId="77777777" w:rsidR="00E34AD0" w:rsidRPr="003F6FF7" w:rsidRDefault="00E34AD0" w:rsidP="00E34AD0">
      <w:pPr>
        <w:spacing w:after="0"/>
        <w:jc w:val="both"/>
      </w:pPr>
    </w:p>
    <w:p w14:paraId="5A956F9C" w14:textId="77777777" w:rsidR="00AD5CF4" w:rsidRDefault="00AD5CF4" w:rsidP="00AD5CF4">
      <w:pPr>
        <w:spacing w:after="0"/>
        <w:jc w:val="both"/>
        <w:rPr>
          <w:i/>
          <w:iCs/>
          <w:u w:val="single"/>
        </w:rPr>
      </w:pPr>
      <w:r w:rsidRPr="007C4505">
        <w:rPr>
          <w:b/>
          <w:bCs/>
          <w:i/>
          <w:iCs/>
          <w:u w:val="single"/>
        </w:rPr>
        <w:t xml:space="preserve">Observation </w:t>
      </w:r>
      <w:r>
        <w:rPr>
          <w:b/>
          <w:bCs/>
          <w:i/>
          <w:iCs/>
          <w:u w:val="single"/>
        </w:rPr>
        <w:t>3</w:t>
      </w:r>
      <w:r w:rsidRPr="007C4505">
        <w:rPr>
          <w:i/>
          <w:iCs/>
          <w:u w:val="single"/>
        </w:rPr>
        <w:t xml:space="preserve">: </w:t>
      </w:r>
      <w:r>
        <w:rPr>
          <w:i/>
          <w:iCs/>
          <w:u w:val="single"/>
        </w:rPr>
        <w:t xml:space="preserve">There are several aspects on the search space set configuration for multicast DCI formats to be concluded such as whether the first and second DCI formats can be in same and/or different search space sets, whether or not DCI format 1_0 (based on CSS) and the first DCI format for multicast can be in a same search space set, whether or not DCI format 2_x and the second DCI format for multicast can be in a same search space set, etc. </w:t>
      </w:r>
    </w:p>
    <w:p w14:paraId="1FC74E3E" w14:textId="77777777" w:rsidR="00AD5CF4" w:rsidRDefault="00AD5CF4" w:rsidP="00E34AD0">
      <w:pPr>
        <w:spacing w:after="0"/>
        <w:jc w:val="both"/>
        <w:rPr>
          <w:b/>
          <w:bCs/>
          <w:i/>
          <w:iCs/>
          <w:u w:val="single"/>
        </w:rPr>
      </w:pPr>
    </w:p>
    <w:p w14:paraId="5B9E857E" w14:textId="77777777" w:rsidR="00B3739D" w:rsidRPr="00757F74" w:rsidRDefault="00B3739D" w:rsidP="00B3739D">
      <w:pPr>
        <w:spacing w:after="0"/>
        <w:jc w:val="both"/>
        <w:rPr>
          <w:i/>
          <w:iCs/>
          <w:u w:val="single"/>
        </w:rPr>
      </w:pPr>
      <w:r w:rsidRPr="007C4505">
        <w:rPr>
          <w:b/>
          <w:bCs/>
          <w:i/>
          <w:iCs/>
          <w:u w:val="single"/>
        </w:rPr>
        <w:t xml:space="preserve">Observation </w:t>
      </w:r>
      <w:r>
        <w:rPr>
          <w:b/>
          <w:bCs/>
          <w:i/>
          <w:iCs/>
          <w:u w:val="single"/>
        </w:rPr>
        <w:t>4</w:t>
      </w:r>
      <w:r w:rsidRPr="007C4505">
        <w:rPr>
          <w:i/>
          <w:iCs/>
          <w:u w:val="single"/>
        </w:rPr>
        <w:t>:</w:t>
      </w:r>
      <w:r>
        <w:rPr>
          <w:i/>
          <w:iCs/>
          <w:u w:val="single"/>
        </w:rPr>
        <w:t xml:space="preserve"> </w:t>
      </w:r>
      <w:r w:rsidRPr="00757F74">
        <w:rPr>
          <w:i/>
          <w:iCs/>
          <w:u w:val="single"/>
        </w:rPr>
        <w:t xml:space="preserve">Increasing </w:t>
      </w:r>
      <m:oMath>
        <m:sSubSup>
          <m:sSubSupPr>
            <m:ctrlPr>
              <w:rPr>
                <w:rFonts w:ascii="Cambria Math" w:eastAsiaTheme="minorEastAsia" w:hAnsi="Cambria Math"/>
                <w:i/>
                <w:iCs/>
                <w:u w:val="single"/>
              </w:rPr>
            </m:ctrlPr>
          </m:sSubSupPr>
          <m:e>
            <m:r>
              <w:rPr>
                <w:rFonts w:ascii="Cambria Math" w:hAnsi="Cambria Math"/>
                <w:u w:val="single"/>
              </w:rPr>
              <m:t>M</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and </w:t>
      </w:r>
      <m:oMath>
        <m:sSubSup>
          <m:sSubSupPr>
            <m:ctrlPr>
              <w:rPr>
                <w:rFonts w:ascii="Cambria Math" w:eastAsiaTheme="minorEastAsia" w:hAnsi="Cambria Math"/>
                <w:i/>
                <w:iCs/>
                <w:u w:val="single"/>
              </w:rPr>
            </m:ctrlPr>
          </m:sSubSupPr>
          <m:e>
            <m:r>
              <w:rPr>
                <w:rFonts w:ascii="Cambria Math" w:hAnsi="Cambria Math"/>
                <w:u w:val="single"/>
              </w:rPr>
              <m:t>C</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w:t>
      </w:r>
      <w:r>
        <w:rPr>
          <w:i/>
          <w:iCs/>
          <w:u w:val="single"/>
        </w:rPr>
        <w:t xml:space="preserve">for a UE </w:t>
      </w:r>
      <w:r w:rsidRPr="00757F74">
        <w:rPr>
          <w:i/>
          <w:iCs/>
          <w:u w:val="single"/>
        </w:rPr>
        <w:t>does not relate to</w:t>
      </w:r>
      <w:r>
        <w:rPr>
          <w:i/>
          <w:iCs/>
          <w:u w:val="single"/>
        </w:rPr>
        <w:t xml:space="preserve"> </w:t>
      </w:r>
      <w:r w:rsidRPr="00757F74">
        <w:rPr>
          <w:i/>
          <w:iCs/>
          <w:u w:val="single"/>
        </w:rPr>
        <w:t>CA capability</w:t>
      </w:r>
      <w:r>
        <w:rPr>
          <w:i/>
          <w:iCs/>
          <w:u w:val="single"/>
        </w:rPr>
        <w:t xml:space="preserve"> and any possible benefits for multicast and unicast operation would require that all corresponding UEs support larger </w:t>
      </w:r>
      <m:oMath>
        <m:sSubSup>
          <m:sSubSupPr>
            <m:ctrlPr>
              <w:rPr>
                <w:rFonts w:ascii="Cambria Math" w:eastAsiaTheme="minorEastAsia" w:hAnsi="Cambria Math"/>
                <w:i/>
                <w:iCs/>
                <w:u w:val="single"/>
              </w:rPr>
            </m:ctrlPr>
          </m:sSubSupPr>
          <m:e>
            <m:r>
              <w:rPr>
                <w:rFonts w:ascii="Cambria Math" w:hAnsi="Cambria Math"/>
                <w:u w:val="single"/>
              </w:rPr>
              <m:t>M</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and </w:t>
      </w:r>
      <m:oMath>
        <m:sSubSup>
          <m:sSubSupPr>
            <m:ctrlPr>
              <w:rPr>
                <w:rFonts w:ascii="Cambria Math" w:eastAsiaTheme="minorEastAsia" w:hAnsi="Cambria Math"/>
                <w:i/>
                <w:iCs/>
                <w:u w:val="single"/>
              </w:rPr>
            </m:ctrlPr>
          </m:sSubSupPr>
          <m:e>
            <m:r>
              <w:rPr>
                <w:rFonts w:ascii="Cambria Math" w:hAnsi="Cambria Math"/>
                <w:u w:val="single"/>
              </w:rPr>
              <m:t>C</m:t>
            </m:r>
          </m:e>
          <m:sub>
            <m:r>
              <w:rPr>
                <w:rFonts w:ascii="Cambria Math" w:hAnsi="Cambria Math"/>
                <w:u w:val="single"/>
              </w:rPr>
              <m:t>PDCCH</m:t>
            </m:r>
          </m:sub>
          <m:sup>
            <m:r>
              <w:rPr>
                <w:rFonts w:ascii="Cambria Math" w:hAnsi="Cambria Math"/>
                <w:u w:val="single"/>
              </w:rPr>
              <m:t>max,slot,μ</m:t>
            </m:r>
          </m:sup>
        </m:sSubSup>
      </m:oMath>
      <w:r w:rsidRPr="00757F74">
        <w:rPr>
          <w:i/>
          <w:iCs/>
          <w:u w:val="single"/>
        </w:rPr>
        <w:t>.</w:t>
      </w:r>
    </w:p>
    <w:p w14:paraId="3DD231CE" w14:textId="77777777" w:rsidR="00E34AD0" w:rsidRDefault="00E34AD0" w:rsidP="00E34AD0">
      <w:pPr>
        <w:spacing w:after="0"/>
        <w:jc w:val="both"/>
      </w:pPr>
    </w:p>
    <w:p w14:paraId="43CD8AFF" w14:textId="498516BD" w:rsidR="00E34AD0" w:rsidRDefault="00E34AD0" w:rsidP="00E34AD0">
      <w:pPr>
        <w:spacing w:after="0"/>
        <w:jc w:val="both"/>
        <w:rPr>
          <w:i/>
          <w:iCs/>
          <w:u w:val="single"/>
        </w:rPr>
      </w:pPr>
      <w:r w:rsidRPr="007C4505">
        <w:rPr>
          <w:b/>
          <w:bCs/>
          <w:i/>
          <w:iCs/>
          <w:u w:val="single"/>
        </w:rPr>
        <w:t xml:space="preserve">Observation </w:t>
      </w:r>
      <w:r w:rsidR="00AD5CF4">
        <w:rPr>
          <w:b/>
          <w:bCs/>
          <w:i/>
          <w:iCs/>
          <w:u w:val="single"/>
        </w:rPr>
        <w:t>5</w:t>
      </w:r>
      <w:r w:rsidRPr="007C4505">
        <w:rPr>
          <w:i/>
          <w:iCs/>
          <w:u w:val="single"/>
        </w:rPr>
        <w:t>:</w:t>
      </w:r>
      <w:r>
        <w:rPr>
          <w:i/>
          <w:iCs/>
          <w:u w:val="single"/>
        </w:rPr>
        <w:t xml:space="preserve"> Whether or not a UE monitors PDCCH for detection of unicast DCIs and multicast DCIs in a same CORESET is a </w:t>
      </w:r>
      <w:proofErr w:type="spellStart"/>
      <w:r>
        <w:rPr>
          <w:i/>
          <w:iCs/>
          <w:u w:val="single"/>
        </w:rPr>
        <w:t>gNB</w:t>
      </w:r>
      <w:proofErr w:type="spellEnd"/>
      <w:r>
        <w:rPr>
          <w:i/>
          <w:iCs/>
          <w:u w:val="single"/>
        </w:rPr>
        <w:t xml:space="preserve"> implementation issue. </w:t>
      </w:r>
    </w:p>
    <w:p w14:paraId="3D0551DE" w14:textId="3F5A2656" w:rsidR="00A101DA" w:rsidRDefault="00A101DA" w:rsidP="00A101DA">
      <w:pPr>
        <w:spacing w:after="0"/>
        <w:jc w:val="both"/>
        <w:rPr>
          <w:i/>
          <w:iCs/>
          <w:u w:val="single"/>
        </w:rPr>
      </w:pPr>
    </w:p>
    <w:p w14:paraId="3EE4E53A" w14:textId="7D729E79" w:rsidR="00E34AD0" w:rsidRDefault="00E34AD0" w:rsidP="00E34AD0">
      <w:pPr>
        <w:spacing w:after="0"/>
        <w:jc w:val="both"/>
        <w:rPr>
          <w:i/>
          <w:iCs/>
          <w:u w:val="single"/>
        </w:rPr>
      </w:pPr>
      <w:r w:rsidRPr="007C4505">
        <w:rPr>
          <w:b/>
          <w:bCs/>
          <w:i/>
          <w:iCs/>
          <w:u w:val="single"/>
        </w:rPr>
        <w:t xml:space="preserve">Observation </w:t>
      </w:r>
      <w:r w:rsidR="00AD5CF4">
        <w:rPr>
          <w:b/>
          <w:bCs/>
          <w:i/>
          <w:iCs/>
          <w:u w:val="single"/>
        </w:rPr>
        <w:t>6</w:t>
      </w:r>
      <w:r w:rsidRPr="007C4505">
        <w:rPr>
          <w:i/>
          <w:iCs/>
          <w:u w:val="single"/>
        </w:rPr>
        <w:t>:</w:t>
      </w:r>
      <w:r>
        <w:rPr>
          <w:i/>
          <w:iCs/>
          <w:u w:val="single"/>
        </w:rPr>
        <w:t xml:space="preserve"> The second DCI format for multicast is meaningful only if it has smaller size than the first DCI format.</w:t>
      </w:r>
    </w:p>
    <w:p w14:paraId="73C1C4D7" w14:textId="77777777" w:rsidR="00E34AD0" w:rsidRDefault="00E34AD0" w:rsidP="00E34AD0">
      <w:pPr>
        <w:spacing w:after="0"/>
        <w:jc w:val="both"/>
        <w:rPr>
          <w:lang w:eastAsia="x-none"/>
        </w:rPr>
      </w:pPr>
    </w:p>
    <w:p w14:paraId="6BA95694" w14:textId="16068824" w:rsidR="00E34AD0" w:rsidRDefault="00E34AD0" w:rsidP="00E34AD0">
      <w:pPr>
        <w:spacing w:after="0"/>
        <w:jc w:val="both"/>
        <w:rPr>
          <w:i/>
          <w:iCs/>
          <w:u w:val="single"/>
        </w:rPr>
      </w:pPr>
      <w:r w:rsidRPr="007C4505">
        <w:rPr>
          <w:b/>
          <w:bCs/>
          <w:i/>
          <w:iCs/>
          <w:u w:val="single"/>
        </w:rPr>
        <w:t xml:space="preserve">Observation </w:t>
      </w:r>
      <w:r w:rsidR="00AD5CF4">
        <w:rPr>
          <w:b/>
          <w:bCs/>
          <w:i/>
          <w:iCs/>
          <w:u w:val="single"/>
        </w:rPr>
        <w:t>7</w:t>
      </w:r>
      <w:r w:rsidRPr="007C4505">
        <w:rPr>
          <w:i/>
          <w:iCs/>
          <w:u w:val="single"/>
        </w:rPr>
        <w:t>:</w:t>
      </w:r>
      <w:r>
        <w:rPr>
          <w:i/>
          <w:iCs/>
          <w:u w:val="single"/>
        </w:rPr>
        <w:t xml:space="preserve"> There is no need to specify how to count the size of the second DCI format </w:t>
      </w:r>
      <w:r w:rsidR="00031EDF">
        <w:rPr>
          <w:i/>
          <w:iCs/>
          <w:u w:val="single"/>
        </w:rPr>
        <w:t>for multicast</w:t>
      </w:r>
      <w:r>
        <w:rPr>
          <w:i/>
          <w:iCs/>
          <w:u w:val="single"/>
        </w:rPr>
        <w:t xml:space="preserve"> – the agreement that the UE expects to decode the Rel-16 limit of “3+1” DCI format sizes suffices.</w:t>
      </w:r>
    </w:p>
    <w:p w14:paraId="007D98F2" w14:textId="77777777" w:rsidR="00E34AD0" w:rsidRDefault="00E34AD0" w:rsidP="00A101DA">
      <w:pPr>
        <w:spacing w:after="0"/>
        <w:jc w:val="both"/>
        <w:rPr>
          <w:i/>
          <w:iCs/>
          <w:u w:val="single"/>
        </w:rPr>
      </w:pPr>
    </w:p>
    <w:p w14:paraId="6100D58E" w14:textId="5CAA488B" w:rsidR="00E34AD0" w:rsidRDefault="00E34AD0" w:rsidP="00E34AD0">
      <w:pPr>
        <w:spacing w:after="0"/>
        <w:jc w:val="both"/>
        <w:rPr>
          <w:i/>
          <w:iCs/>
          <w:u w:val="single"/>
        </w:rPr>
      </w:pPr>
      <w:r w:rsidRPr="007C4505">
        <w:rPr>
          <w:b/>
          <w:bCs/>
          <w:i/>
          <w:iCs/>
          <w:u w:val="single"/>
        </w:rPr>
        <w:t>Observation</w:t>
      </w:r>
      <w:r w:rsidR="00AD5CF4">
        <w:rPr>
          <w:b/>
          <w:bCs/>
          <w:i/>
          <w:iCs/>
          <w:u w:val="single"/>
        </w:rPr>
        <w:t xml:space="preserve"> 8</w:t>
      </w:r>
      <w:r w:rsidRPr="007C4505">
        <w:rPr>
          <w:i/>
          <w:iCs/>
          <w:u w:val="single"/>
        </w:rPr>
        <w:t>:</w:t>
      </w:r>
      <w:r>
        <w:rPr>
          <w:i/>
          <w:iCs/>
          <w:u w:val="single"/>
        </w:rPr>
        <w:t xml:space="preserve"> HPN process sharing between unicast PDSCHs and multicast PDSCHs can be handled by </w:t>
      </w:r>
      <w:proofErr w:type="spellStart"/>
      <w:r>
        <w:rPr>
          <w:i/>
          <w:iCs/>
          <w:u w:val="single"/>
        </w:rPr>
        <w:t>gNB</w:t>
      </w:r>
      <w:proofErr w:type="spellEnd"/>
      <w:r>
        <w:rPr>
          <w:i/>
          <w:iCs/>
          <w:u w:val="single"/>
        </w:rPr>
        <w:t xml:space="preserve"> implementation without actual scheduling constraints.</w:t>
      </w:r>
    </w:p>
    <w:p w14:paraId="292F2408" w14:textId="5D1133FC" w:rsidR="00A101DA" w:rsidRDefault="00A101DA" w:rsidP="00A101DA">
      <w:pPr>
        <w:spacing w:after="0"/>
        <w:jc w:val="both"/>
        <w:rPr>
          <w:b/>
          <w:bCs/>
          <w:lang w:eastAsia="ko-KR"/>
        </w:rPr>
      </w:pPr>
    </w:p>
    <w:p w14:paraId="38F84548" w14:textId="27DC0937" w:rsidR="00E34AD0" w:rsidRDefault="00E34AD0" w:rsidP="00E34AD0">
      <w:pPr>
        <w:spacing w:after="0"/>
        <w:jc w:val="both"/>
      </w:pPr>
      <w:r w:rsidRPr="007C4505">
        <w:rPr>
          <w:b/>
          <w:bCs/>
          <w:i/>
          <w:iCs/>
          <w:u w:val="single"/>
        </w:rPr>
        <w:t xml:space="preserve">Observation </w:t>
      </w:r>
      <w:r w:rsidR="00AD5CF4">
        <w:rPr>
          <w:b/>
          <w:bCs/>
          <w:i/>
          <w:iCs/>
          <w:u w:val="single"/>
        </w:rPr>
        <w:t>9</w:t>
      </w:r>
      <w:r w:rsidRPr="007C4505">
        <w:rPr>
          <w:i/>
          <w:iCs/>
          <w:u w:val="single"/>
        </w:rPr>
        <w:t>:</w:t>
      </w:r>
      <w:r>
        <w:rPr>
          <w:i/>
          <w:iCs/>
          <w:u w:val="single"/>
        </w:rPr>
        <w:t xml:space="preserve"> For LBRM/TBS determination, a UE can receive a TB according to MBS parameters when the TB is provided by a GC-PDSCH and according to unicast parameters when the TB is provided by a unicast PDSCH.  </w:t>
      </w:r>
      <w:r>
        <w:t xml:space="preserve">  </w:t>
      </w:r>
    </w:p>
    <w:p w14:paraId="780444D4" w14:textId="27869AEC" w:rsidR="00A101DA" w:rsidRDefault="00A101DA" w:rsidP="00A101DA">
      <w:pPr>
        <w:spacing w:after="0"/>
        <w:jc w:val="both"/>
        <w:rPr>
          <w:b/>
          <w:bCs/>
          <w:lang w:eastAsia="ko-KR"/>
        </w:rPr>
      </w:pPr>
    </w:p>
    <w:p w14:paraId="406AECEC" w14:textId="77777777" w:rsidR="006957B5" w:rsidRDefault="006957B5" w:rsidP="006957B5">
      <w:pPr>
        <w:spacing w:after="0"/>
        <w:jc w:val="both"/>
        <w:rPr>
          <w:i/>
          <w:iCs/>
          <w:u w:val="single"/>
        </w:rPr>
      </w:pPr>
      <w:r w:rsidRPr="00BE56F3">
        <w:rPr>
          <w:b/>
          <w:bCs/>
          <w:i/>
          <w:iCs/>
          <w:u w:val="single"/>
        </w:rPr>
        <w:t xml:space="preserve">Observation </w:t>
      </w:r>
      <w:r>
        <w:rPr>
          <w:b/>
          <w:bCs/>
          <w:i/>
          <w:iCs/>
          <w:u w:val="single"/>
        </w:rPr>
        <w:t>10</w:t>
      </w:r>
      <w:r w:rsidRPr="00BE56F3">
        <w:rPr>
          <w:i/>
          <w:iCs/>
          <w:u w:val="single"/>
        </w:rPr>
        <w:t xml:space="preserve">: Associating </w:t>
      </w:r>
      <w:r w:rsidRPr="00BE56F3">
        <w:rPr>
          <w:i/>
          <w:iCs/>
          <w:u w:val="single"/>
          <w:lang w:eastAsia="x-none"/>
        </w:rPr>
        <w:t>multiple G-CS-RNTIs with one SPS-</w:t>
      </w:r>
      <w:proofErr w:type="spellStart"/>
      <w:r>
        <w:rPr>
          <w:i/>
          <w:iCs/>
          <w:u w:val="single"/>
          <w:lang w:eastAsia="x-none"/>
        </w:rPr>
        <w:t>C</w:t>
      </w:r>
      <w:r w:rsidRPr="00BE56F3">
        <w:rPr>
          <w:i/>
          <w:iCs/>
          <w:u w:val="single"/>
          <w:lang w:eastAsia="x-none"/>
        </w:rPr>
        <w:t>onfig</w:t>
      </w:r>
      <w:proofErr w:type="spellEnd"/>
      <w:r w:rsidRPr="00BE56F3">
        <w:rPr>
          <w:i/>
          <w:iCs/>
          <w:u w:val="single"/>
        </w:rPr>
        <w:t xml:space="preserve"> unicast PDSCH</w:t>
      </w:r>
      <w:r>
        <w:rPr>
          <w:i/>
          <w:iCs/>
          <w:u w:val="single"/>
        </w:rPr>
        <w:t xml:space="preserve"> requires new UE hardware</w:t>
      </w:r>
      <w:r w:rsidRPr="00BE56F3">
        <w:rPr>
          <w:i/>
          <w:iCs/>
          <w:u w:val="single"/>
        </w:rPr>
        <w:t xml:space="preserve">. </w:t>
      </w:r>
    </w:p>
    <w:p w14:paraId="71F21950" w14:textId="4EE30253" w:rsidR="00E34AD0" w:rsidRDefault="00E34AD0" w:rsidP="00A101DA">
      <w:pPr>
        <w:spacing w:after="0"/>
        <w:jc w:val="both"/>
        <w:rPr>
          <w:b/>
          <w:bCs/>
          <w:lang w:eastAsia="ko-KR"/>
        </w:rPr>
      </w:pPr>
    </w:p>
    <w:p w14:paraId="2B44252E" w14:textId="7FB5223A" w:rsidR="00E34AD0" w:rsidRPr="00A101DA" w:rsidRDefault="00E34AD0" w:rsidP="00E34AD0">
      <w:pPr>
        <w:spacing w:after="0"/>
        <w:jc w:val="both"/>
        <w:rPr>
          <w:i/>
          <w:iCs/>
          <w:u w:val="single"/>
        </w:rPr>
      </w:pPr>
      <w:r w:rsidRPr="00A101DA">
        <w:rPr>
          <w:b/>
          <w:bCs/>
          <w:i/>
          <w:iCs/>
          <w:u w:val="single"/>
        </w:rPr>
        <w:t>Observation 1</w:t>
      </w:r>
      <w:r w:rsidR="00AD5CF4">
        <w:rPr>
          <w:b/>
          <w:bCs/>
          <w:i/>
          <w:iCs/>
          <w:u w:val="single"/>
        </w:rPr>
        <w:t>1</w:t>
      </w:r>
      <w:r w:rsidRPr="00A101DA">
        <w:rPr>
          <w:i/>
          <w:iCs/>
          <w:u w:val="single"/>
        </w:rPr>
        <w:t xml:space="preserve">: For </w:t>
      </w:r>
      <w:r w:rsidRPr="00A101DA">
        <w:rPr>
          <w:i/>
          <w:iCs/>
          <w:u w:val="single"/>
          <w:lang w:eastAsia="zh-CN"/>
        </w:rPr>
        <w:t>SPS GC-PDSCH activation/deactivation, the agreement from RAN1#104-bis-e to support GC-PDCCH is sufficient</w:t>
      </w:r>
      <w:r w:rsidRPr="00A101DA">
        <w:rPr>
          <w:i/>
          <w:iCs/>
          <w:u w:val="single"/>
        </w:rPr>
        <w:t xml:space="preserve">. </w:t>
      </w:r>
    </w:p>
    <w:p w14:paraId="75DD0616" w14:textId="77777777" w:rsidR="00E34AD0" w:rsidRDefault="00E34AD0" w:rsidP="00A101DA">
      <w:pPr>
        <w:spacing w:after="0"/>
        <w:jc w:val="both"/>
        <w:rPr>
          <w:b/>
          <w:bCs/>
          <w:lang w:eastAsia="ko-KR"/>
        </w:rPr>
      </w:pPr>
    </w:p>
    <w:p w14:paraId="10860BEC" w14:textId="77777777" w:rsidR="00A101DA" w:rsidRPr="00D112B6" w:rsidRDefault="00A101DA" w:rsidP="00A101DA">
      <w:pPr>
        <w:spacing w:after="0"/>
        <w:jc w:val="both"/>
        <w:rPr>
          <w:b/>
          <w:bCs/>
          <w:lang w:eastAsia="ko-KR"/>
        </w:rPr>
      </w:pPr>
    </w:p>
    <w:p w14:paraId="01840C05" w14:textId="77777777" w:rsidR="00A101DA" w:rsidRPr="002363D9" w:rsidRDefault="00A101DA" w:rsidP="00A101DA">
      <w:pPr>
        <w:pStyle w:val="Heading1"/>
        <w:numPr>
          <w:ilvl w:val="0"/>
          <w:numId w:val="0"/>
        </w:numPr>
        <w:spacing w:before="0" w:after="60"/>
        <w:rPr>
          <w:rFonts w:eastAsia="Batang"/>
          <w:lang w:val="en-US" w:eastAsia="ko-KR"/>
        </w:rPr>
      </w:pPr>
      <w:r w:rsidRPr="002363D9">
        <w:rPr>
          <w:rFonts w:eastAsia="Batang"/>
          <w:lang w:val="en-US" w:eastAsia="ko-KR"/>
        </w:rPr>
        <w:t>References:</w:t>
      </w:r>
    </w:p>
    <w:p w14:paraId="41CDC088" w14:textId="0582D977" w:rsidR="00A101DA" w:rsidRDefault="00A101DA" w:rsidP="00CC285F">
      <w:pPr>
        <w:spacing w:after="60"/>
        <w:rPr>
          <w:rFonts w:eastAsia="Batang"/>
          <w:lang w:eastAsia="zh-CN"/>
        </w:rPr>
      </w:pPr>
      <w:r w:rsidRPr="00E53090">
        <w:t>[1] RP-201038, “</w:t>
      </w:r>
      <w:r w:rsidRPr="00E53090">
        <w:rPr>
          <w:rFonts w:eastAsia="Batang"/>
          <w:lang w:eastAsia="zh-CN"/>
        </w:rPr>
        <w:t>WID revision: NR Multicast and Broadcast Services”</w:t>
      </w:r>
    </w:p>
    <w:p w14:paraId="07DD5624" w14:textId="6D565986" w:rsidR="00CC285F" w:rsidRPr="00CC285F" w:rsidRDefault="00CC285F" w:rsidP="00A101DA">
      <w:pPr>
        <w:spacing w:after="0"/>
      </w:pPr>
      <w:r w:rsidRPr="00CC285F">
        <w:rPr>
          <w:rFonts w:eastAsia="Batang"/>
          <w:lang w:eastAsia="zh-CN"/>
        </w:rPr>
        <w:t xml:space="preserve">[2] </w:t>
      </w:r>
      <w:r w:rsidRPr="00CC285F">
        <w:t>R1-2108574, “</w:t>
      </w:r>
      <w:r w:rsidRPr="00CC285F">
        <w:rPr>
          <w:rFonts w:eastAsia="DengXian"/>
        </w:rPr>
        <w:t>Summary#</w:t>
      </w:r>
      <w:r w:rsidRPr="00CC285F">
        <w:rPr>
          <w:rFonts w:eastAsia="DengXian" w:hint="eastAsia"/>
          <w:lang w:eastAsia="zh-CN"/>
        </w:rPr>
        <w:t>8</w:t>
      </w:r>
      <w:r w:rsidRPr="00CC285F">
        <w:rPr>
          <w:rFonts w:eastAsia="DengXian"/>
        </w:rPr>
        <w:t xml:space="preserve"> on mechanisms to support group scheduling for RRC_CONNECTED UEs for NR MBS”</w:t>
      </w:r>
    </w:p>
    <w:p w14:paraId="296FAE3F" w14:textId="2EBBFA46" w:rsidR="007B65CD" w:rsidRPr="006C7BF2" w:rsidRDefault="007B65CD" w:rsidP="00A101DA">
      <w:pPr>
        <w:spacing w:after="0"/>
        <w:jc w:val="both"/>
      </w:pPr>
    </w:p>
    <w:sectPr w:rsidR="007B65CD" w:rsidRPr="006C7BF2" w:rsidSect="000D6626">
      <w:headerReference w:type="default" r:id="rId30"/>
      <w:footerReference w:type="even" r:id="rId31"/>
      <w:footerReference w:type="default" r:id="rId3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D952F" w14:textId="77777777" w:rsidR="008E791D" w:rsidRPr="00C47AD2" w:rsidRDefault="008E791D">
      <w:pPr>
        <w:rPr>
          <w:rFonts w:ascii="Arial" w:hAnsi="Arial"/>
          <w:sz w:val="12"/>
        </w:rPr>
      </w:pPr>
      <w:r>
        <w:separator/>
      </w:r>
    </w:p>
  </w:endnote>
  <w:endnote w:type="continuationSeparator" w:id="0">
    <w:p w14:paraId="7B9DDE18" w14:textId="77777777" w:rsidR="008E791D" w:rsidRPr="00C47AD2" w:rsidRDefault="008E791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B60EDD" w:rsidRDefault="00B60ED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B60EDD" w:rsidRDefault="00B60EDD"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346BA2F" w:rsidR="00B60EDD" w:rsidRDefault="00B60ED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7480">
      <w:rPr>
        <w:rStyle w:val="PageNumber"/>
      </w:rPr>
      <w:t>9</w:t>
    </w:r>
    <w:r>
      <w:rPr>
        <w:rStyle w:val="PageNumber"/>
      </w:rPr>
      <w:fldChar w:fldCharType="end"/>
    </w:r>
  </w:p>
  <w:p w14:paraId="14C43F67" w14:textId="77777777" w:rsidR="00B60EDD" w:rsidRDefault="00B60EDD"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F4C8F" w14:textId="77777777" w:rsidR="008E791D" w:rsidRPr="00C47AD2" w:rsidRDefault="008E791D">
      <w:pPr>
        <w:rPr>
          <w:rFonts w:ascii="Arial" w:hAnsi="Arial"/>
          <w:sz w:val="12"/>
        </w:rPr>
      </w:pPr>
      <w:r>
        <w:separator/>
      </w:r>
    </w:p>
  </w:footnote>
  <w:footnote w:type="continuationSeparator" w:id="0">
    <w:p w14:paraId="0DBD2871" w14:textId="77777777" w:rsidR="008E791D" w:rsidRPr="00C47AD2" w:rsidRDefault="008E791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B60EDD" w:rsidRDefault="00B60EDD">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111649F"/>
    <w:multiLevelType w:val="hybridMultilevel"/>
    <w:tmpl w:val="3C18D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B737E"/>
    <w:multiLevelType w:val="hybridMultilevel"/>
    <w:tmpl w:val="FF6E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93374A"/>
    <w:multiLevelType w:val="hybridMultilevel"/>
    <w:tmpl w:val="3DC40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A6738D2"/>
    <w:multiLevelType w:val="hybridMultilevel"/>
    <w:tmpl w:val="0E26440A"/>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1"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71828"/>
    <w:multiLevelType w:val="multilevel"/>
    <w:tmpl w:val="72B718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19"/>
  </w:num>
  <w:num w:numId="6">
    <w:abstractNumId w:val="38"/>
  </w:num>
  <w:num w:numId="7">
    <w:abstractNumId w:val="21"/>
  </w:num>
  <w:num w:numId="8">
    <w:abstractNumId w:val="18"/>
  </w:num>
  <w:num w:numId="9">
    <w:abstractNumId w:val="35"/>
  </w:num>
  <w:num w:numId="10">
    <w:abstractNumId w:val="5"/>
  </w:num>
  <w:num w:numId="11">
    <w:abstractNumId w:val="10"/>
  </w:num>
  <w:num w:numId="12">
    <w:abstractNumId w:val="2"/>
  </w:num>
  <w:num w:numId="13">
    <w:abstractNumId w:val="36"/>
  </w:num>
  <w:num w:numId="14">
    <w:abstractNumId w:val="23"/>
  </w:num>
  <w:num w:numId="15">
    <w:abstractNumId w:val="32"/>
  </w:num>
  <w:num w:numId="16">
    <w:abstractNumId w:val="15"/>
  </w:num>
  <w:num w:numId="17">
    <w:abstractNumId w:val="8"/>
  </w:num>
  <w:num w:numId="18">
    <w:abstractNumId w:val="4"/>
  </w:num>
  <w:num w:numId="19">
    <w:abstractNumId w:val="11"/>
  </w:num>
  <w:num w:numId="20">
    <w:abstractNumId w:val="26"/>
  </w:num>
  <w:num w:numId="21">
    <w:abstractNumId w:val="17"/>
  </w:num>
  <w:num w:numId="22">
    <w:abstractNumId w:val="7"/>
  </w:num>
  <w:num w:numId="23">
    <w:abstractNumId w:val="13"/>
  </w:num>
  <w:num w:numId="24">
    <w:abstractNumId w:val="20"/>
  </w:num>
  <w:num w:numId="25">
    <w:abstractNumId w:val="22"/>
  </w:num>
  <w:num w:numId="26">
    <w:abstractNumId w:val="25"/>
  </w:num>
  <w:num w:numId="27">
    <w:abstractNumId w:val="6"/>
  </w:num>
  <w:num w:numId="28">
    <w:abstractNumId w:val="9"/>
  </w:num>
  <w:num w:numId="29">
    <w:abstractNumId w:val="33"/>
  </w:num>
  <w:num w:numId="30">
    <w:abstractNumId w:val="12"/>
  </w:num>
  <w:num w:numId="31">
    <w:abstractNumId w:val="3"/>
  </w:num>
  <w:num w:numId="32">
    <w:abstractNumId w:val="30"/>
  </w:num>
  <w:num w:numId="33">
    <w:abstractNumId w:val="31"/>
  </w:num>
  <w:num w:numId="34">
    <w:abstractNumId w:val="37"/>
  </w:num>
  <w:num w:numId="35">
    <w:abstractNumId w:val="24"/>
  </w:num>
  <w:num w:numId="36">
    <w:abstractNumId w:val="29"/>
  </w:num>
  <w:num w:numId="37">
    <w:abstractNumId w:val="27"/>
  </w:num>
  <w:num w:numId="38">
    <w:abstractNumId w:val="1"/>
  </w:num>
  <w:num w:numId="39">
    <w:abstractNumId w:val="2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5AEA"/>
    <w:rsid w:val="00086285"/>
    <w:rsid w:val="0008656A"/>
    <w:rsid w:val="000867EC"/>
    <w:rsid w:val="00086C63"/>
    <w:rsid w:val="00086E75"/>
    <w:rsid w:val="000870A3"/>
    <w:rsid w:val="0008719F"/>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68F"/>
    <w:rsid w:val="00096A98"/>
    <w:rsid w:val="0009743B"/>
    <w:rsid w:val="00097671"/>
    <w:rsid w:val="0009791D"/>
    <w:rsid w:val="00097A79"/>
    <w:rsid w:val="00097B36"/>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185"/>
    <w:rsid w:val="000F1386"/>
    <w:rsid w:val="000F1886"/>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5C86"/>
    <w:rsid w:val="00156079"/>
    <w:rsid w:val="001561F6"/>
    <w:rsid w:val="0015627B"/>
    <w:rsid w:val="00156D99"/>
    <w:rsid w:val="00156DF8"/>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15"/>
    <w:rsid w:val="00162A07"/>
    <w:rsid w:val="00162C61"/>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732"/>
    <w:rsid w:val="00175C31"/>
    <w:rsid w:val="00176118"/>
    <w:rsid w:val="00176331"/>
    <w:rsid w:val="001766D4"/>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69"/>
    <w:rsid w:val="001E0A42"/>
    <w:rsid w:val="001E0B3B"/>
    <w:rsid w:val="001E0F8B"/>
    <w:rsid w:val="001E1061"/>
    <w:rsid w:val="001E120D"/>
    <w:rsid w:val="001E14A9"/>
    <w:rsid w:val="001E1838"/>
    <w:rsid w:val="001E197E"/>
    <w:rsid w:val="001E1B76"/>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351"/>
    <w:rsid w:val="001E5E0F"/>
    <w:rsid w:val="001E6076"/>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1E"/>
    <w:rsid w:val="001F4AC3"/>
    <w:rsid w:val="001F4B54"/>
    <w:rsid w:val="001F4C0F"/>
    <w:rsid w:val="001F4CE5"/>
    <w:rsid w:val="001F4FB5"/>
    <w:rsid w:val="001F5507"/>
    <w:rsid w:val="001F55FA"/>
    <w:rsid w:val="001F567D"/>
    <w:rsid w:val="001F5952"/>
    <w:rsid w:val="001F5A71"/>
    <w:rsid w:val="001F5AB7"/>
    <w:rsid w:val="001F5FEB"/>
    <w:rsid w:val="001F619B"/>
    <w:rsid w:val="001F64E5"/>
    <w:rsid w:val="001F6843"/>
    <w:rsid w:val="001F698A"/>
    <w:rsid w:val="001F6B6F"/>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1B4"/>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AB"/>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31C"/>
    <w:rsid w:val="002B34EA"/>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2FE"/>
    <w:rsid w:val="002C3369"/>
    <w:rsid w:val="002C34E4"/>
    <w:rsid w:val="002C36ED"/>
    <w:rsid w:val="002C37E6"/>
    <w:rsid w:val="002C382C"/>
    <w:rsid w:val="002C390D"/>
    <w:rsid w:val="002C3C03"/>
    <w:rsid w:val="002C3F9A"/>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CD8"/>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333E"/>
    <w:rsid w:val="002D35D7"/>
    <w:rsid w:val="002D374F"/>
    <w:rsid w:val="002D3DB8"/>
    <w:rsid w:val="002D40BF"/>
    <w:rsid w:val="002D4218"/>
    <w:rsid w:val="002D4AC0"/>
    <w:rsid w:val="002D4BAB"/>
    <w:rsid w:val="002D4FDA"/>
    <w:rsid w:val="002D55EC"/>
    <w:rsid w:val="002D5C4C"/>
    <w:rsid w:val="002D6076"/>
    <w:rsid w:val="002D6277"/>
    <w:rsid w:val="002D62F0"/>
    <w:rsid w:val="002D62F5"/>
    <w:rsid w:val="002D6723"/>
    <w:rsid w:val="002D6840"/>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77F"/>
    <w:rsid w:val="002E4970"/>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4090"/>
    <w:rsid w:val="00314782"/>
    <w:rsid w:val="00314A91"/>
    <w:rsid w:val="00314BAB"/>
    <w:rsid w:val="00314BF5"/>
    <w:rsid w:val="0031568A"/>
    <w:rsid w:val="003156B3"/>
    <w:rsid w:val="00315DD1"/>
    <w:rsid w:val="00315F32"/>
    <w:rsid w:val="003161B7"/>
    <w:rsid w:val="00316F90"/>
    <w:rsid w:val="003178EF"/>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4D8"/>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022"/>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314"/>
    <w:rsid w:val="003B2102"/>
    <w:rsid w:val="003B211C"/>
    <w:rsid w:val="003B2434"/>
    <w:rsid w:val="003B2595"/>
    <w:rsid w:val="003B25E9"/>
    <w:rsid w:val="003B2851"/>
    <w:rsid w:val="003B2906"/>
    <w:rsid w:val="003B2EF3"/>
    <w:rsid w:val="003B30AF"/>
    <w:rsid w:val="003B3430"/>
    <w:rsid w:val="003B3763"/>
    <w:rsid w:val="003B3B25"/>
    <w:rsid w:val="003B404A"/>
    <w:rsid w:val="003B42DE"/>
    <w:rsid w:val="003B4988"/>
    <w:rsid w:val="003B4A51"/>
    <w:rsid w:val="003B4BD0"/>
    <w:rsid w:val="003B52C0"/>
    <w:rsid w:val="003B55D0"/>
    <w:rsid w:val="003B60C3"/>
    <w:rsid w:val="003B633E"/>
    <w:rsid w:val="003B6886"/>
    <w:rsid w:val="003B6A29"/>
    <w:rsid w:val="003B6C15"/>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5C7"/>
    <w:rsid w:val="003D58EE"/>
    <w:rsid w:val="003D5B05"/>
    <w:rsid w:val="003D5BE5"/>
    <w:rsid w:val="003D62A8"/>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2C6"/>
    <w:rsid w:val="0040731E"/>
    <w:rsid w:val="00407860"/>
    <w:rsid w:val="00410401"/>
    <w:rsid w:val="0041058B"/>
    <w:rsid w:val="004111D3"/>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42"/>
    <w:rsid w:val="00425BA4"/>
    <w:rsid w:val="00425DEF"/>
    <w:rsid w:val="00425E8B"/>
    <w:rsid w:val="00426884"/>
    <w:rsid w:val="0042696F"/>
    <w:rsid w:val="00426E11"/>
    <w:rsid w:val="00426FB2"/>
    <w:rsid w:val="0042768C"/>
    <w:rsid w:val="004279FE"/>
    <w:rsid w:val="00430303"/>
    <w:rsid w:val="004303BB"/>
    <w:rsid w:val="00430A6F"/>
    <w:rsid w:val="00430B45"/>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52B"/>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509E"/>
    <w:rsid w:val="00495161"/>
    <w:rsid w:val="0049530E"/>
    <w:rsid w:val="00495C13"/>
    <w:rsid w:val="00496251"/>
    <w:rsid w:val="0049636C"/>
    <w:rsid w:val="00496E32"/>
    <w:rsid w:val="00497231"/>
    <w:rsid w:val="004975C0"/>
    <w:rsid w:val="0049783A"/>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7F5"/>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A28"/>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AEB"/>
    <w:rsid w:val="00531CDE"/>
    <w:rsid w:val="00532A07"/>
    <w:rsid w:val="00532E45"/>
    <w:rsid w:val="00532E77"/>
    <w:rsid w:val="00533428"/>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2B55"/>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E16"/>
    <w:rsid w:val="00562290"/>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CED"/>
    <w:rsid w:val="00592EAE"/>
    <w:rsid w:val="005931D3"/>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E13"/>
    <w:rsid w:val="005A4FBE"/>
    <w:rsid w:val="005A508B"/>
    <w:rsid w:val="005A573F"/>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B55"/>
    <w:rsid w:val="00627DA0"/>
    <w:rsid w:val="00627E3B"/>
    <w:rsid w:val="00630175"/>
    <w:rsid w:val="006302DD"/>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16E"/>
    <w:rsid w:val="006575CA"/>
    <w:rsid w:val="00657950"/>
    <w:rsid w:val="00657B8C"/>
    <w:rsid w:val="00657C0F"/>
    <w:rsid w:val="00657EAF"/>
    <w:rsid w:val="0066026F"/>
    <w:rsid w:val="0066030E"/>
    <w:rsid w:val="0066047D"/>
    <w:rsid w:val="00660813"/>
    <w:rsid w:val="00660926"/>
    <w:rsid w:val="006609A9"/>
    <w:rsid w:val="00660E03"/>
    <w:rsid w:val="006611AE"/>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CCA"/>
    <w:rsid w:val="006C51B0"/>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C7BF2"/>
    <w:rsid w:val="006D0365"/>
    <w:rsid w:val="006D0939"/>
    <w:rsid w:val="006D095B"/>
    <w:rsid w:val="006D0CAD"/>
    <w:rsid w:val="006D157A"/>
    <w:rsid w:val="006D192F"/>
    <w:rsid w:val="006D1D12"/>
    <w:rsid w:val="006D28D3"/>
    <w:rsid w:val="006D2AE6"/>
    <w:rsid w:val="006D2ECF"/>
    <w:rsid w:val="006D3131"/>
    <w:rsid w:val="006D3AED"/>
    <w:rsid w:val="006D3B04"/>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BE6"/>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841"/>
    <w:rsid w:val="00747C50"/>
    <w:rsid w:val="00747D10"/>
    <w:rsid w:val="00747D90"/>
    <w:rsid w:val="0075032C"/>
    <w:rsid w:val="007509C0"/>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C2"/>
    <w:rsid w:val="007A3AF9"/>
    <w:rsid w:val="007A42FF"/>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117D"/>
    <w:rsid w:val="007C13DE"/>
    <w:rsid w:val="007C1664"/>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AF2"/>
    <w:rsid w:val="00832379"/>
    <w:rsid w:val="00832563"/>
    <w:rsid w:val="0083272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7F2"/>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5FF"/>
    <w:rsid w:val="00860968"/>
    <w:rsid w:val="00860B04"/>
    <w:rsid w:val="00860D67"/>
    <w:rsid w:val="00860EBA"/>
    <w:rsid w:val="00861105"/>
    <w:rsid w:val="00861DD8"/>
    <w:rsid w:val="00861F2D"/>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ED"/>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9C9"/>
    <w:rsid w:val="008D0A4E"/>
    <w:rsid w:val="008D0CE3"/>
    <w:rsid w:val="008D0D64"/>
    <w:rsid w:val="008D0DE5"/>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40F"/>
    <w:rsid w:val="00925C74"/>
    <w:rsid w:val="00925DD5"/>
    <w:rsid w:val="00925E1B"/>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0E7A"/>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8A1"/>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59F"/>
    <w:rsid w:val="009928C1"/>
    <w:rsid w:val="00992AEE"/>
    <w:rsid w:val="00992B80"/>
    <w:rsid w:val="00992F88"/>
    <w:rsid w:val="00992FD5"/>
    <w:rsid w:val="0099302F"/>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6591"/>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1DA"/>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9F"/>
    <w:rsid w:val="00A17249"/>
    <w:rsid w:val="00A1730B"/>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210"/>
    <w:rsid w:val="00A85850"/>
    <w:rsid w:val="00A8601A"/>
    <w:rsid w:val="00A860D1"/>
    <w:rsid w:val="00A862F9"/>
    <w:rsid w:val="00A864C1"/>
    <w:rsid w:val="00A86659"/>
    <w:rsid w:val="00A86E4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239"/>
    <w:rsid w:val="00A9730F"/>
    <w:rsid w:val="00A9772F"/>
    <w:rsid w:val="00A97783"/>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290"/>
    <w:rsid w:val="00AB73C3"/>
    <w:rsid w:val="00AB77FE"/>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DA"/>
    <w:rsid w:val="00AC286E"/>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32EF"/>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02F"/>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376"/>
    <w:rsid w:val="00B563D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2D2"/>
    <w:rsid w:val="00B9035F"/>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3E5A"/>
    <w:rsid w:val="00BA4244"/>
    <w:rsid w:val="00BA42FE"/>
    <w:rsid w:val="00BA49C8"/>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A36"/>
    <w:rsid w:val="00BE22E4"/>
    <w:rsid w:val="00BE2549"/>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C08"/>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87"/>
    <w:rsid w:val="00C34CFC"/>
    <w:rsid w:val="00C34FF3"/>
    <w:rsid w:val="00C3547E"/>
    <w:rsid w:val="00C35858"/>
    <w:rsid w:val="00C3630A"/>
    <w:rsid w:val="00C3639A"/>
    <w:rsid w:val="00C363BC"/>
    <w:rsid w:val="00C36844"/>
    <w:rsid w:val="00C36E65"/>
    <w:rsid w:val="00C377D9"/>
    <w:rsid w:val="00C37A95"/>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9A1"/>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3A6"/>
    <w:rsid w:val="00C8172A"/>
    <w:rsid w:val="00C81897"/>
    <w:rsid w:val="00C81B13"/>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5EB8"/>
    <w:rsid w:val="00CA6365"/>
    <w:rsid w:val="00CA645A"/>
    <w:rsid w:val="00CA6471"/>
    <w:rsid w:val="00CA64D1"/>
    <w:rsid w:val="00CA64D9"/>
    <w:rsid w:val="00CA68AF"/>
    <w:rsid w:val="00CA68E2"/>
    <w:rsid w:val="00CA6AC5"/>
    <w:rsid w:val="00CA6B57"/>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4E9"/>
    <w:rsid w:val="00CB35E8"/>
    <w:rsid w:val="00CB39C3"/>
    <w:rsid w:val="00CB39F7"/>
    <w:rsid w:val="00CB3A28"/>
    <w:rsid w:val="00CB3D04"/>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445"/>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654"/>
    <w:rsid w:val="00D01D9A"/>
    <w:rsid w:val="00D01FD2"/>
    <w:rsid w:val="00D021EA"/>
    <w:rsid w:val="00D0268B"/>
    <w:rsid w:val="00D02B66"/>
    <w:rsid w:val="00D02D25"/>
    <w:rsid w:val="00D032E5"/>
    <w:rsid w:val="00D032E6"/>
    <w:rsid w:val="00D034DE"/>
    <w:rsid w:val="00D03BD5"/>
    <w:rsid w:val="00D03FFC"/>
    <w:rsid w:val="00D048CD"/>
    <w:rsid w:val="00D04CDA"/>
    <w:rsid w:val="00D04FB4"/>
    <w:rsid w:val="00D05313"/>
    <w:rsid w:val="00D05361"/>
    <w:rsid w:val="00D05464"/>
    <w:rsid w:val="00D0555A"/>
    <w:rsid w:val="00D05AAD"/>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1D"/>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05C"/>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5EB0"/>
    <w:rsid w:val="00E46145"/>
    <w:rsid w:val="00E4630A"/>
    <w:rsid w:val="00E468D1"/>
    <w:rsid w:val="00E46D5D"/>
    <w:rsid w:val="00E46D81"/>
    <w:rsid w:val="00E46EFB"/>
    <w:rsid w:val="00E479B1"/>
    <w:rsid w:val="00E47F0A"/>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FFD"/>
    <w:rsid w:val="00E601A1"/>
    <w:rsid w:val="00E6023F"/>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DA6"/>
    <w:rsid w:val="00EB1F74"/>
    <w:rsid w:val="00EB2205"/>
    <w:rsid w:val="00EB2437"/>
    <w:rsid w:val="00EB273A"/>
    <w:rsid w:val="00EB3006"/>
    <w:rsid w:val="00EB3109"/>
    <w:rsid w:val="00EB315C"/>
    <w:rsid w:val="00EB3317"/>
    <w:rsid w:val="00EB3484"/>
    <w:rsid w:val="00EB3575"/>
    <w:rsid w:val="00EB35D2"/>
    <w:rsid w:val="00EB3E89"/>
    <w:rsid w:val="00EB42D0"/>
    <w:rsid w:val="00EB4316"/>
    <w:rsid w:val="00EB4516"/>
    <w:rsid w:val="00EB485C"/>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2E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098"/>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4DE"/>
    <w:rsid w:val="00EF35EF"/>
    <w:rsid w:val="00EF3B55"/>
    <w:rsid w:val="00EF3C06"/>
    <w:rsid w:val="00EF3C27"/>
    <w:rsid w:val="00EF441A"/>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50"/>
    <w:rsid w:val="00F01E98"/>
    <w:rsid w:val="00F023AF"/>
    <w:rsid w:val="00F02417"/>
    <w:rsid w:val="00F024F7"/>
    <w:rsid w:val="00F0287B"/>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5029"/>
    <w:rsid w:val="00F1557F"/>
    <w:rsid w:val="00F15AA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AB9"/>
    <w:rsid w:val="00F26FE1"/>
    <w:rsid w:val="00F27309"/>
    <w:rsid w:val="00F2737F"/>
    <w:rsid w:val="00F27521"/>
    <w:rsid w:val="00F27609"/>
    <w:rsid w:val="00F2781B"/>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F4E"/>
    <w:rsid w:val="00F60306"/>
    <w:rsid w:val="00F6081D"/>
    <w:rsid w:val="00F60F6B"/>
    <w:rsid w:val="00F60FD7"/>
    <w:rsid w:val="00F61012"/>
    <w:rsid w:val="00F6115E"/>
    <w:rsid w:val="00F6132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EEB"/>
    <w:rsid w:val="00F66F7D"/>
    <w:rsid w:val="00F67637"/>
    <w:rsid w:val="00F67CC6"/>
    <w:rsid w:val="00F700F8"/>
    <w:rsid w:val="00F7022C"/>
    <w:rsid w:val="00F70414"/>
    <w:rsid w:val="00F7055F"/>
    <w:rsid w:val="00F706E8"/>
    <w:rsid w:val="00F70725"/>
    <w:rsid w:val="00F70837"/>
    <w:rsid w:val="00F70DC1"/>
    <w:rsid w:val="00F71208"/>
    <w:rsid w:val="00F714F6"/>
    <w:rsid w:val="00F71574"/>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B9D"/>
    <w:rsid w:val="00FB7BA8"/>
    <w:rsid w:val="00FC028A"/>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3E8D"/>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E7F29"/>
    <w:rsid w:val="00FF063C"/>
    <w:rsid w:val="00FF063E"/>
    <w:rsid w:val="00FF0987"/>
    <w:rsid w:val="00FF0D71"/>
    <w:rsid w:val="00FF0F3E"/>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条"/>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oleObject" Target="embeddings/oleObject1.bin"/><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80FDF-A6E3-46E2-BD07-50F68226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5394</Words>
  <Characters>30751</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 1</cp:lastModifiedBy>
  <cp:revision>6</cp:revision>
  <cp:lastPrinted>2010-03-24T01:20:00Z</cp:lastPrinted>
  <dcterms:created xsi:type="dcterms:W3CDTF">2021-09-29T00:20:00Z</dcterms:created>
  <dcterms:modified xsi:type="dcterms:W3CDTF">2021-10-01T01:32:00Z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